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BB77F" w14:textId="73CCC3FE" w:rsidR="002929EF" w:rsidRDefault="002929EF" w:rsidP="00B30FA1">
      <w:pPr>
        <w:pStyle w:val="CRCoverPage"/>
        <w:tabs>
          <w:tab w:val="right" w:pos="9639"/>
        </w:tabs>
        <w:spacing w:after="0"/>
        <w:rPr>
          <w:b/>
          <w:i/>
          <w:noProof/>
          <w:sz w:val="28"/>
        </w:rPr>
      </w:pPr>
      <w:bookmarkStart w:id="0" w:name="_Hlk166788538"/>
      <w:bookmarkStart w:id="1" w:name="historyclause"/>
      <w:r>
        <w:rPr>
          <w:b/>
          <w:noProof/>
          <w:sz w:val="24"/>
        </w:rPr>
        <w:t>3GPP TSG-SA5 Meeting #162</w:t>
      </w:r>
      <w:r>
        <w:rPr>
          <w:b/>
          <w:i/>
          <w:noProof/>
          <w:sz w:val="28"/>
        </w:rPr>
        <w:tab/>
      </w:r>
      <w:r w:rsidR="00642C69" w:rsidRPr="00642C69">
        <w:rPr>
          <w:b/>
          <w:i/>
          <w:noProof/>
          <w:sz w:val="28"/>
        </w:rPr>
        <w:t>S5-25</w:t>
      </w:r>
      <w:r w:rsidR="00952DDA">
        <w:rPr>
          <w:b/>
          <w:i/>
          <w:noProof/>
          <w:sz w:val="28"/>
        </w:rPr>
        <w:t>3</w:t>
      </w:r>
      <w:bookmarkStart w:id="2" w:name="_GoBack"/>
      <w:bookmarkEnd w:id="2"/>
      <w:r w:rsidR="00952DDA">
        <w:rPr>
          <w:b/>
          <w:i/>
          <w:noProof/>
          <w:sz w:val="28"/>
        </w:rPr>
        <w:t>839</w:t>
      </w:r>
    </w:p>
    <w:p w14:paraId="377B4B12" w14:textId="77777777" w:rsidR="002929EF" w:rsidRPr="00DA53A0" w:rsidRDefault="002929EF" w:rsidP="002929EF">
      <w:pPr>
        <w:pStyle w:val="a3"/>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r w:rsidRPr="002929EF">
              <w:rPr>
                <w:b/>
                <w:sz w:val="28"/>
                <w:lang w:val="en-CA"/>
              </w:rPr>
              <w:t>DraftCR</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ac"/>
                  <w:rFonts w:cs="Arial"/>
                  <w:b/>
                  <w:i/>
                  <w:color w:val="FF0000"/>
                  <w:lang w:val="en-CA"/>
                </w:rPr>
                <w:t>HE</w:t>
              </w:r>
              <w:bookmarkStart w:id="3" w:name="_Hlt497126619"/>
              <w:r w:rsidRPr="004C4322">
                <w:rPr>
                  <w:rStyle w:val="ac"/>
                  <w:rFonts w:cs="Arial"/>
                  <w:b/>
                  <w:i/>
                  <w:color w:val="FF0000"/>
                  <w:lang w:val="en-CA"/>
                </w:rPr>
                <w:t>L</w:t>
              </w:r>
              <w:bookmarkEnd w:id="3"/>
              <w:r w:rsidRPr="004C4322">
                <w:rPr>
                  <w:rStyle w:val="ac"/>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ac"/>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9BA3F3D" w:rsidR="008913F1" w:rsidRPr="004C4322" w:rsidRDefault="00191D25" w:rsidP="00F23E37">
            <w:pPr>
              <w:pStyle w:val="CRCoverPage"/>
              <w:spacing w:after="0"/>
              <w:ind w:left="100"/>
              <w:rPr>
                <w:lang w:val="en-CA" w:eastAsia="zh-CN"/>
              </w:rPr>
            </w:pPr>
            <w:r>
              <w:rPr>
                <w:lang w:val="en-CA" w:eastAsia="zh-CN"/>
              </w:rPr>
              <w:t>I</w:t>
            </w:r>
            <w:r>
              <w:rPr>
                <w:rFonts w:hint="eastAsia"/>
                <w:lang w:val="en-CA" w:eastAsia="zh-CN"/>
              </w:rPr>
              <w:t xml:space="preserve">nput to draftCR </w:t>
            </w:r>
            <w:r w:rsidR="00EB59A2">
              <w:rPr>
                <w:lang w:val="en-CA" w:eastAsia="zh-CN"/>
              </w:rPr>
              <w:t xml:space="preserve">TS 28.105 </w:t>
            </w:r>
            <w:r w:rsidR="00F23E37">
              <w:rPr>
                <w:lang w:val="en-CA" w:eastAsia="zh-CN"/>
              </w:rPr>
              <w:t>Correction on MLTrainingType</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541F8CEF" w:rsidR="008913F1" w:rsidRPr="00460080" w:rsidRDefault="00F23E37" w:rsidP="00A47799">
            <w:pPr>
              <w:pStyle w:val="CRCoverPage"/>
              <w:spacing w:after="0"/>
              <w:ind w:left="100"/>
              <w:rPr>
                <w:lang w:val="de-DE" w:eastAsia="zh-CN"/>
              </w:rPr>
            </w:pPr>
            <w:r>
              <w:rPr>
                <w:lang w:val="de-DE" w:eastAsia="zh-CN"/>
              </w:rPr>
              <w:t>ZTE Corporation</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596E8A2F" w:rsidR="008913F1" w:rsidRPr="004C4322" w:rsidRDefault="008913F1" w:rsidP="00A47799">
            <w:pPr>
              <w:pStyle w:val="CRCoverPage"/>
              <w:spacing w:after="0"/>
              <w:ind w:left="100"/>
              <w:rPr>
                <w:lang w:val="en-CA"/>
              </w:rPr>
            </w:pPr>
            <w:r w:rsidRPr="004C4322">
              <w:rPr>
                <w:lang w:val="en-CA"/>
              </w:rPr>
              <w:t>S</w:t>
            </w:r>
            <w:r w:rsidR="00F23E37">
              <w:rPr>
                <w:lang w:val="en-CA"/>
              </w:rPr>
              <w:t>A</w:t>
            </w:r>
            <w:r w:rsidRPr="004C4322">
              <w:rPr>
                <w:lang w:val="en-CA"/>
              </w:rPr>
              <w:t>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D863B54" w:rsidR="008913F1" w:rsidRPr="004C4322" w:rsidRDefault="008913F1" w:rsidP="00F23E37">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F23E37">
              <w:rPr>
                <w:lang w:val="en-CA" w:eastAsia="zh-CN"/>
              </w:rPr>
              <w:t>8</w:t>
            </w:r>
            <w:r w:rsidRPr="004C4322">
              <w:rPr>
                <w:lang w:val="en-CA"/>
              </w:rPr>
              <w:t>-</w:t>
            </w:r>
            <w:r w:rsidR="007C6D72" w:rsidRPr="004C4322">
              <w:rPr>
                <w:lang w:val="en-CA"/>
              </w:rPr>
              <w:t>0</w:t>
            </w:r>
            <w:r w:rsidR="0089298E">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0CB3B36" w:rsidR="008913F1" w:rsidRPr="004C4322" w:rsidRDefault="00F23E37" w:rsidP="00A47799">
            <w:pPr>
              <w:pStyle w:val="CRCoverPage"/>
              <w:spacing w:after="0"/>
              <w:ind w:left="100" w:right="-609"/>
              <w:rPr>
                <w:b/>
                <w:lang w:val="en-CA" w:eastAsia="zh-CN"/>
              </w:rPr>
            </w:pPr>
            <w:r>
              <w:rPr>
                <w:lang w:val="en-CA" w:eastAsia="zh-CN"/>
              </w:rPr>
              <w:t>F</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ac"/>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59048C94" w:rsidR="00D076E8" w:rsidRPr="007403C2" w:rsidRDefault="00F23E37" w:rsidP="00642C69">
            <w:pPr>
              <w:pStyle w:val="CRCoverPage"/>
              <w:spacing w:after="0"/>
              <w:rPr>
                <w:lang w:val="en-CA" w:eastAsia="zh-CN"/>
              </w:rPr>
            </w:pPr>
            <w:r>
              <w:rPr>
                <w:rFonts w:cs="Arial"/>
              </w:rPr>
              <w:t>The “</w:t>
            </w:r>
            <w:r>
              <w:rPr>
                <w:lang w:val="en-CA" w:eastAsia="zh-CN"/>
              </w:rPr>
              <w:t>MLTrainingType</w:t>
            </w:r>
            <w:r>
              <w:rPr>
                <w:rFonts w:cs="Arial"/>
              </w:rPr>
              <w:t xml:space="preserve">” in MLTrainingFunction IOC and MLTrainingRequest IOC is different. In MLTrainingFunction IOC, it represents the supported ML Training Type of the ML Training Function, </w:t>
            </w:r>
            <w:r w:rsidR="00642C69">
              <w:rPr>
                <w:rFonts w:cs="Arial"/>
              </w:rPr>
              <w:t>and its</w:t>
            </w:r>
            <w:r>
              <w:rPr>
                <w:rFonts w:cs="Arial"/>
              </w:rPr>
              <w:t xml:space="preserve"> multiplicity should be *.</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179EFA5F" w14:textId="77777777" w:rsidR="00D076E8" w:rsidRDefault="00F23E37" w:rsidP="00642C69">
            <w:pPr>
              <w:pStyle w:val="CRCoverPage"/>
              <w:numPr>
                <w:ilvl w:val="0"/>
                <w:numId w:val="17"/>
              </w:numPr>
              <w:spacing w:after="0"/>
              <w:rPr>
                <w:lang w:val="en-CA" w:eastAsia="zh-CN"/>
              </w:rPr>
            </w:pPr>
            <w:r>
              <w:rPr>
                <w:lang w:val="en-CA" w:eastAsia="zh-CN"/>
              </w:rPr>
              <w:t>Change MLTrainingType to SupportedMLTrainingType in MLTrainingFunction</w:t>
            </w:r>
          </w:p>
          <w:p w14:paraId="3B4921E9" w14:textId="5819097F" w:rsidR="00F23E37" w:rsidRPr="004C4322" w:rsidRDefault="00F23E37" w:rsidP="00642C69">
            <w:pPr>
              <w:pStyle w:val="CRCoverPage"/>
              <w:numPr>
                <w:ilvl w:val="0"/>
                <w:numId w:val="17"/>
              </w:numPr>
              <w:spacing w:after="0"/>
              <w:rPr>
                <w:lang w:val="en-CA" w:eastAsia="zh-CN"/>
              </w:rPr>
            </w:pPr>
            <w:r>
              <w:rPr>
                <w:lang w:val="en-CA" w:eastAsia="zh-CN"/>
              </w:rPr>
              <w:t>Add definition of SupportedMLTrainingType</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06ACE4" w:rsidR="00D076E8" w:rsidRPr="004C4322" w:rsidRDefault="00F23E37" w:rsidP="00D076E8">
            <w:pPr>
              <w:pStyle w:val="CRCoverPage"/>
              <w:spacing w:after="0"/>
              <w:rPr>
                <w:lang w:val="en-CA"/>
              </w:rPr>
            </w:pPr>
            <w:r>
              <w:rPr>
                <w:lang w:val="en-CA"/>
              </w:rPr>
              <w:t>Incorrect definition will make confusion</w:t>
            </w:r>
            <w:r w:rsidR="00621C28">
              <w:rPr>
                <w:lang w:val="en-CA"/>
              </w:rPr>
              <w:t>.</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236D2257" w:rsidR="00D076E8" w:rsidRPr="00894227" w:rsidRDefault="00AB39D4" w:rsidP="00F23E37">
            <w:pPr>
              <w:pStyle w:val="CRCoverPage"/>
              <w:spacing w:after="0"/>
              <w:ind w:left="100"/>
              <w:rPr>
                <w:lang w:val="en-US" w:eastAsia="zh-CN"/>
              </w:rPr>
            </w:pPr>
            <w:r>
              <w:rPr>
                <w:lang w:val="en-US" w:eastAsia="zh-CN"/>
              </w:rPr>
              <w:t>7.3a.1</w:t>
            </w:r>
            <w:r w:rsidR="00F23E37">
              <w:rPr>
                <w:lang w:val="en-US" w:eastAsia="zh-CN"/>
              </w:rPr>
              <w:t>.2.1.2</w:t>
            </w:r>
            <w:r>
              <w:rPr>
                <w:lang w:val="en-US" w:eastAsia="zh-CN"/>
              </w:rPr>
              <w:t>,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b/>
                <w:bCs/>
                <w:sz w:val="28"/>
                <w:szCs w:val="28"/>
              </w:rPr>
            </w:pPr>
            <w:r>
              <w:rPr>
                <w:b/>
                <w:bCs/>
                <w:sz w:val="28"/>
                <w:szCs w:val="28"/>
                <w:lang w:eastAsia="zh-CN"/>
              </w:rPr>
              <w:lastRenderedPageBreak/>
              <w:t>First modified section</w:t>
            </w:r>
          </w:p>
        </w:tc>
      </w:tr>
    </w:tbl>
    <w:p w14:paraId="3C9224FE" w14:textId="77777777" w:rsidR="00F03EB6" w:rsidRPr="008A4799" w:rsidRDefault="00F03EB6" w:rsidP="00F03EB6">
      <w:pPr>
        <w:pStyle w:val="2"/>
      </w:pPr>
      <w:r w:rsidRPr="00F17505">
        <w:t>7.</w:t>
      </w:r>
      <w:r>
        <w:t>3a</w:t>
      </w:r>
      <w:r w:rsidRPr="00F17505">
        <w:tab/>
        <w:t>Information model definitions</w:t>
      </w:r>
      <w:r>
        <w:t xml:space="preserve"> for AI/ML operational phases</w:t>
      </w:r>
      <w:r w:rsidRPr="00F17505">
        <w:t xml:space="preserve"> </w:t>
      </w:r>
    </w:p>
    <w:p w14:paraId="4DA1F5B8" w14:textId="77777777" w:rsidR="00F03EB6" w:rsidRDefault="00F03EB6" w:rsidP="00F03EB6">
      <w:pPr>
        <w:pStyle w:val="30"/>
      </w:pPr>
      <w:r w:rsidRPr="00F17505">
        <w:t>7</w:t>
      </w:r>
      <w:r>
        <w:t>.3a.1</w:t>
      </w:r>
      <w:r w:rsidRPr="00F17505">
        <w:tab/>
        <w:t xml:space="preserve">Information </w:t>
      </w:r>
      <w:r w:rsidRPr="008A4799">
        <w:t>model</w:t>
      </w:r>
      <w:r w:rsidRPr="00F17505">
        <w:t xml:space="preserve"> definitions for ML </w:t>
      </w:r>
      <w:r>
        <w:t>model training</w:t>
      </w:r>
    </w:p>
    <w:p w14:paraId="595C7EB1" w14:textId="77777777" w:rsidR="00F03EB6" w:rsidRPr="00F17505" w:rsidRDefault="00F03EB6" w:rsidP="00F03EB6">
      <w:pPr>
        <w:pStyle w:val="40"/>
      </w:pPr>
      <w:bookmarkStart w:id="4" w:name="_CR7_3a_1_1"/>
      <w:bookmarkStart w:id="5" w:name="_CR7_3a_1_2"/>
      <w:bookmarkStart w:id="6" w:name="_Toc188006642"/>
      <w:bookmarkEnd w:id="4"/>
      <w:bookmarkEnd w:id="5"/>
      <w:r w:rsidRPr="00F17505">
        <w:t>7.</w:t>
      </w:r>
      <w:r>
        <w:t>3a.1.2</w:t>
      </w:r>
      <w:r w:rsidRPr="00F17505">
        <w:tab/>
        <w:t>Class definitions</w:t>
      </w:r>
      <w:bookmarkEnd w:id="6"/>
    </w:p>
    <w:p w14:paraId="4C7526E3" w14:textId="77777777" w:rsidR="00F03EB6" w:rsidRPr="00F17505" w:rsidRDefault="00F03EB6" w:rsidP="00F03EB6">
      <w:pPr>
        <w:pStyle w:val="50"/>
      </w:pPr>
      <w:bookmarkStart w:id="7" w:name="_CR7_3a_1_2_1"/>
      <w:bookmarkStart w:id="8" w:name="_Toc130201982"/>
      <w:bookmarkStart w:id="9" w:name="_Toc188006643"/>
      <w:bookmarkEnd w:id="7"/>
      <w:r w:rsidRPr="00F17505">
        <w:t>7.</w:t>
      </w:r>
      <w:r>
        <w:t>3a</w:t>
      </w:r>
      <w:r w:rsidRPr="00F17505">
        <w:t>.1</w:t>
      </w:r>
      <w:r>
        <w:t>.2.1</w:t>
      </w:r>
      <w:r w:rsidRPr="00F17505">
        <w:tab/>
      </w:r>
      <w:r w:rsidRPr="00C24887">
        <w:rPr>
          <w:rFonts w:ascii="Courier New" w:hAnsi="Courier New" w:cs="Courier New"/>
        </w:rPr>
        <w:t>MLTrainingFunction</w:t>
      </w:r>
      <w:bookmarkEnd w:id="8"/>
      <w:bookmarkEnd w:id="9"/>
    </w:p>
    <w:p w14:paraId="4561C375" w14:textId="77777777" w:rsidR="00F03EB6" w:rsidRPr="00F17505" w:rsidRDefault="00F03EB6" w:rsidP="00F03EB6">
      <w:pPr>
        <w:pStyle w:val="6"/>
      </w:pPr>
      <w:bookmarkStart w:id="10" w:name="_CR7_3a_1_2_1_1"/>
      <w:bookmarkStart w:id="11" w:name="_Toc130201983"/>
      <w:bookmarkStart w:id="12" w:name="_Toc188006644"/>
      <w:bookmarkEnd w:id="10"/>
      <w:r w:rsidRPr="00F17505">
        <w:t>7.</w:t>
      </w:r>
      <w:r>
        <w:t>3a</w:t>
      </w:r>
      <w:r w:rsidRPr="00F17505">
        <w:t>.1.</w:t>
      </w:r>
      <w:r>
        <w:t>2.</w:t>
      </w:r>
      <w:r w:rsidRPr="00F17505">
        <w:t>1</w:t>
      </w:r>
      <w:r>
        <w:t>.1</w:t>
      </w:r>
      <w:r w:rsidRPr="00F17505">
        <w:tab/>
        <w:t>Definition</w:t>
      </w:r>
      <w:bookmarkEnd w:id="11"/>
      <w:bookmarkEnd w:id="12"/>
    </w:p>
    <w:p w14:paraId="5294360C" w14:textId="77777777" w:rsidR="00F03EB6" w:rsidRPr="00F17505" w:rsidRDefault="00F03EB6" w:rsidP="00F03EB6">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1AEA3C55" w14:textId="77777777" w:rsidR="00F03EB6" w:rsidRPr="00D821B2" w:rsidRDefault="00F03EB6" w:rsidP="00F03EB6">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271957C8" w14:textId="77777777" w:rsidR="00F03EB6" w:rsidRPr="00D821B2" w:rsidRDefault="00F03EB6" w:rsidP="00F03EB6">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12495166" w14:textId="77777777" w:rsidR="00F03EB6" w:rsidRDefault="00F03EB6" w:rsidP="00F03EB6">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21C4834F" w14:textId="528C6D64" w:rsidR="00F03EB6" w:rsidRPr="00962188" w:rsidRDefault="00F03EB6" w:rsidP="00F03EB6">
      <w:pPr>
        <w:overflowPunct w:val="0"/>
        <w:autoSpaceDE w:val="0"/>
        <w:autoSpaceDN w:val="0"/>
        <w:adjustRightInd w:val="0"/>
        <w:spacing w:line="264" w:lineRule="auto"/>
        <w:textAlignment w:val="baseline"/>
        <w:rPr>
          <w:rFonts w:eastAsia="等线"/>
          <w:lang w:eastAsia="zh-CN"/>
        </w:rPr>
      </w:pPr>
      <w:bookmarkStart w:id="13" w:name="_CR7_3a_1_2_1_2"/>
      <w:bookmarkStart w:id="14" w:name="_Toc130201984"/>
      <w:bookmarkStart w:id="15" w:name="_Toc188006645"/>
      <w:bookmarkEnd w:id="13"/>
      <w:r w:rsidRPr="00962188">
        <w:t xml:space="preserve">The </w:t>
      </w:r>
      <w:r w:rsidRPr="00962188">
        <w:rPr>
          <w:rFonts w:ascii="Courier New" w:eastAsia="等线" w:hAnsi="Courier New" w:cs="Courier New"/>
        </w:rPr>
        <w:t>MLTrainingFunction</w:t>
      </w:r>
      <w:r w:rsidRPr="00962188">
        <w:t xml:space="preserve"> includes information about its applicable type of training</w:t>
      </w:r>
      <w:ins w:id="16" w:author="Pengxiang_rev" w:date="2025-08-14T11:43:00Z">
        <w:r w:rsidR="005D00D3">
          <w:t xml:space="preserve"> indicated in </w:t>
        </w:r>
        <w:r w:rsidR="005D00D3">
          <w:rPr>
            <w:rFonts w:ascii="Courier New" w:hAnsi="Courier New" w:cs="Courier New"/>
            <w:lang w:eastAsia="zh-CN"/>
          </w:rPr>
          <w:t>supportedM</w:t>
        </w:r>
        <w:r w:rsidR="005D00D3">
          <w:rPr>
            <w:rFonts w:ascii="Courier New" w:hAnsi="Courier New" w:cs="Courier New" w:hint="eastAsia"/>
            <w:lang w:eastAsia="zh-CN"/>
          </w:rPr>
          <w:t>LTrainingType</w:t>
        </w:r>
      </w:ins>
      <w:ins w:id="17" w:author="Pengxiang_rev" w:date="2025-08-14T11:44:00Z">
        <w:r w:rsidR="005D00D3">
          <w:rPr>
            <w:rFonts w:ascii="Courier New" w:hAnsi="Courier New" w:cs="Courier New"/>
            <w:lang w:eastAsia="zh-CN"/>
          </w:rPr>
          <w:t xml:space="preserve"> </w:t>
        </w:r>
      </w:ins>
      <w:ins w:id="18" w:author="Pengxiang_rev" w:date="2025-08-14T11:43:00Z">
        <w:r w:rsidR="005D00D3">
          <w:t>attribute</w:t>
        </w:r>
      </w:ins>
      <w:r w:rsidRPr="00962188">
        <w:t>, which includes</w:t>
      </w:r>
      <w:ins w:id="19" w:author="Pengxiang_rev" w:date="2025-08-14T11:44:00Z">
        <w:r w:rsidR="005D00D3">
          <w:t xml:space="preserve"> initial training,</w:t>
        </w:r>
      </w:ins>
      <w:r w:rsidRPr="00962188">
        <w:t xml:space="preserve"> pre-specialised training, fine-tuning, or re-training.</w:t>
      </w:r>
    </w:p>
    <w:p w14:paraId="0AEE2B98" w14:textId="77777777" w:rsidR="00F03EB6" w:rsidRPr="003A35D6" w:rsidRDefault="00F03EB6" w:rsidP="00F03EB6">
      <w:r w:rsidRPr="003A35D6">
        <w:rPr>
          <w:rFonts w:hint="eastAsia"/>
        </w:rPr>
        <w:t>T</w:t>
      </w:r>
      <w:r w:rsidRPr="003A35D6">
        <w:t xml:space="preserve">he MLTrainingFunction MOI have a </w:t>
      </w:r>
      <w:r w:rsidRPr="003A35D6">
        <w:rPr>
          <w:rFonts w:hint="eastAsia"/>
        </w:rPr>
        <w:t>s</w:t>
      </w:r>
      <w:r w:rsidRPr="003A35D6">
        <w:t>upportedLearningTechnology attribute to indicate the supported learning technology including Reinforcement Learning, Federated Learning and Distributed training. This attribute can enable the ML training MnS producer allowing ML training MnS consumer to query if RL/FL/DL is supported.</w:t>
      </w:r>
    </w:p>
    <w:p w14:paraId="6E0B1B0A" w14:textId="77777777" w:rsidR="00F03EB6" w:rsidRDefault="00F03EB6" w:rsidP="00F03EB6">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w:t>
      </w:r>
      <w:proofErr w:type="gramStart"/>
      <w:r>
        <w:t>An</w:t>
      </w:r>
      <w:proofErr w:type="gramEnd"/>
      <w:r>
        <w:t xml:space="preserve">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The request for training using MLknowledge is not to be combined with training using collected data – the training function should not provide ML knowledge along side the raw data used for creating the ML knowledge.</w:t>
      </w:r>
    </w:p>
    <w:p w14:paraId="3B195102" w14:textId="77777777" w:rsidR="00F03EB6" w:rsidRPr="00D821B2" w:rsidRDefault="00F03EB6" w:rsidP="00F03EB6"/>
    <w:p w14:paraId="554595AA" w14:textId="77777777" w:rsidR="00F03EB6" w:rsidRDefault="00F03EB6" w:rsidP="00F03EB6">
      <w:pPr>
        <w:pStyle w:val="6"/>
      </w:pPr>
      <w:r w:rsidRPr="00F17505">
        <w:t>7.</w:t>
      </w:r>
      <w:r>
        <w:t>3a</w:t>
      </w:r>
      <w:r w:rsidRPr="00F17505">
        <w:t>.1.2</w:t>
      </w:r>
      <w:r>
        <w:t>.1.2</w:t>
      </w:r>
      <w:r w:rsidRPr="00F17505">
        <w:tab/>
        <w:t>Attributes</w:t>
      </w:r>
      <w:bookmarkEnd w:id="14"/>
      <w:bookmarkEnd w:id="15"/>
    </w:p>
    <w:p w14:paraId="698B6FB9" w14:textId="77777777" w:rsidR="00F03EB6" w:rsidRPr="00F17505" w:rsidRDefault="00F03EB6" w:rsidP="00F03EB6">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54A0BA9" w14:textId="77777777" w:rsidR="00F03EB6" w:rsidRPr="00F17505" w:rsidRDefault="00F03EB6" w:rsidP="00F03EB6">
      <w:pPr>
        <w:pStyle w:val="TH"/>
        <w:rPr>
          <w:rFonts w:eastAsia="Courier New"/>
        </w:rPr>
      </w:pPr>
      <w:bookmarkStart w:id="20" w:name="_CRTable7_3a_1_2_1_21"/>
      <w:r w:rsidRPr="00F17505">
        <w:rPr>
          <w:rFonts w:eastAsia="Courier New"/>
        </w:rPr>
        <w:t xml:space="preserve">Table </w:t>
      </w:r>
      <w:bookmarkEnd w:id="20"/>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F03EB6" w:rsidRPr="00F17505" w14:paraId="480141AE" w14:textId="77777777" w:rsidTr="004F5FF9">
        <w:trPr>
          <w:cantSplit/>
          <w:jc w:val="center"/>
        </w:trPr>
        <w:tc>
          <w:tcPr>
            <w:tcW w:w="2605" w:type="dxa"/>
            <w:shd w:val="pct10" w:color="auto" w:fill="FFFFFF"/>
            <w:vAlign w:val="center"/>
          </w:tcPr>
          <w:p w14:paraId="24AE2B1D" w14:textId="77777777" w:rsidR="00F03EB6" w:rsidRPr="00F17505" w:rsidRDefault="00F03EB6" w:rsidP="004F5FF9">
            <w:pPr>
              <w:pStyle w:val="TAH"/>
              <w:spacing w:line="264" w:lineRule="auto"/>
              <w:ind w:right="142"/>
            </w:pPr>
            <w:r w:rsidRPr="00F17505">
              <w:t>Attribute name</w:t>
            </w:r>
          </w:p>
        </w:tc>
        <w:tc>
          <w:tcPr>
            <w:tcW w:w="1860" w:type="dxa"/>
            <w:shd w:val="pct10" w:color="auto" w:fill="FFFFFF"/>
            <w:vAlign w:val="center"/>
          </w:tcPr>
          <w:p w14:paraId="48B8AD69" w14:textId="77777777" w:rsidR="00F03EB6" w:rsidRPr="00F17505" w:rsidRDefault="00F03EB6" w:rsidP="004F5FF9">
            <w:pPr>
              <w:pStyle w:val="TAH"/>
              <w:spacing w:line="264" w:lineRule="auto"/>
              <w:ind w:right="142"/>
            </w:pPr>
            <w:r w:rsidRPr="00F17505">
              <w:t>Support Qualifier</w:t>
            </w:r>
          </w:p>
        </w:tc>
        <w:tc>
          <w:tcPr>
            <w:tcW w:w="1309" w:type="dxa"/>
            <w:shd w:val="pct10" w:color="auto" w:fill="FFFFFF"/>
            <w:vAlign w:val="center"/>
          </w:tcPr>
          <w:p w14:paraId="6FE15F9F" w14:textId="77777777" w:rsidR="00F03EB6" w:rsidRPr="00F17505" w:rsidRDefault="00F03EB6" w:rsidP="004F5FF9">
            <w:pPr>
              <w:pStyle w:val="TAH"/>
              <w:spacing w:line="264" w:lineRule="auto"/>
              <w:ind w:right="142"/>
            </w:pPr>
            <w:r w:rsidRPr="00F17505">
              <w:t>isReadable</w:t>
            </w:r>
          </w:p>
        </w:tc>
        <w:tc>
          <w:tcPr>
            <w:tcW w:w="1219" w:type="dxa"/>
            <w:shd w:val="pct10" w:color="auto" w:fill="FFFFFF"/>
            <w:vAlign w:val="center"/>
          </w:tcPr>
          <w:p w14:paraId="341E45BB" w14:textId="77777777" w:rsidR="00F03EB6" w:rsidRPr="00F17505" w:rsidRDefault="00F03EB6" w:rsidP="004F5FF9">
            <w:pPr>
              <w:pStyle w:val="TAH"/>
              <w:spacing w:line="264" w:lineRule="auto"/>
              <w:ind w:right="142"/>
            </w:pPr>
            <w:r w:rsidRPr="00F17505">
              <w:t>isWritable</w:t>
            </w:r>
          </w:p>
        </w:tc>
        <w:tc>
          <w:tcPr>
            <w:tcW w:w="1259" w:type="dxa"/>
            <w:shd w:val="pct10" w:color="auto" w:fill="FFFFFF"/>
            <w:vAlign w:val="center"/>
          </w:tcPr>
          <w:p w14:paraId="0865F13A" w14:textId="77777777" w:rsidR="00F03EB6" w:rsidRPr="00F17505" w:rsidRDefault="00F03EB6" w:rsidP="004F5FF9">
            <w:pPr>
              <w:pStyle w:val="TAH"/>
              <w:spacing w:line="264" w:lineRule="auto"/>
              <w:ind w:right="142"/>
            </w:pPr>
            <w:r w:rsidRPr="00F17505">
              <w:rPr>
                <w:rFonts w:cs="Arial"/>
                <w:bCs/>
                <w:szCs w:val="18"/>
              </w:rPr>
              <w:t>isInvariant</w:t>
            </w:r>
          </w:p>
        </w:tc>
        <w:tc>
          <w:tcPr>
            <w:tcW w:w="1379" w:type="dxa"/>
            <w:shd w:val="pct10" w:color="auto" w:fill="FFFFFF"/>
            <w:vAlign w:val="center"/>
          </w:tcPr>
          <w:p w14:paraId="49E3ECD3" w14:textId="77777777" w:rsidR="00F03EB6" w:rsidRPr="00F17505" w:rsidRDefault="00F03EB6" w:rsidP="004F5FF9">
            <w:pPr>
              <w:pStyle w:val="TAH"/>
              <w:spacing w:line="264" w:lineRule="auto"/>
              <w:ind w:right="142"/>
            </w:pPr>
            <w:r w:rsidRPr="00F17505">
              <w:t>isNotifyable</w:t>
            </w:r>
          </w:p>
        </w:tc>
      </w:tr>
      <w:tr w:rsidR="00F03EB6" w:rsidRPr="00F17505" w14:paraId="2FA41794" w14:textId="77777777" w:rsidTr="004F5FF9">
        <w:trPr>
          <w:cantSplit/>
          <w:jc w:val="center"/>
        </w:trPr>
        <w:tc>
          <w:tcPr>
            <w:tcW w:w="2605" w:type="dxa"/>
            <w:shd w:val="clear" w:color="auto" w:fill="FFFFFF" w:themeFill="background1"/>
            <w:vAlign w:val="center"/>
          </w:tcPr>
          <w:p w14:paraId="734180AE" w14:textId="77777777" w:rsidR="00F03EB6" w:rsidRDefault="00F03EB6" w:rsidP="004F5FF9">
            <w:pPr>
              <w:pStyle w:val="TAL"/>
              <w:tabs>
                <w:tab w:val="left" w:pos="774"/>
              </w:tabs>
              <w:spacing w:line="264" w:lineRule="auto"/>
              <w:ind w:right="142"/>
              <w:rPr>
                <w:rFonts w:ascii="Courier New" w:hAnsi="Courier New" w:cs="Courier New"/>
                <w:szCs w:val="18"/>
                <w:lang w:val="en-IN"/>
              </w:rPr>
            </w:pPr>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
        </w:tc>
        <w:tc>
          <w:tcPr>
            <w:tcW w:w="1860" w:type="dxa"/>
            <w:shd w:val="clear" w:color="auto" w:fill="FFFFFF" w:themeFill="background1"/>
            <w:vAlign w:val="center"/>
          </w:tcPr>
          <w:p w14:paraId="32F29690" w14:textId="77777777" w:rsidR="00F03EB6" w:rsidRDefault="00F03EB6" w:rsidP="004F5FF9">
            <w:pPr>
              <w:pStyle w:val="TAL"/>
              <w:spacing w:line="264" w:lineRule="auto"/>
              <w:ind w:right="142"/>
              <w:jc w:val="center"/>
            </w:pPr>
            <w:r w:rsidRPr="00D61165">
              <w:rPr>
                <w:rFonts w:hint="eastAsia"/>
              </w:rPr>
              <w:t>M</w:t>
            </w:r>
          </w:p>
        </w:tc>
        <w:tc>
          <w:tcPr>
            <w:tcW w:w="1309" w:type="dxa"/>
            <w:shd w:val="clear" w:color="auto" w:fill="FFFFFF" w:themeFill="background1"/>
            <w:vAlign w:val="center"/>
          </w:tcPr>
          <w:p w14:paraId="1F86D5D3" w14:textId="77777777" w:rsidR="00F03EB6" w:rsidRPr="00F17505" w:rsidRDefault="00F03EB6" w:rsidP="004F5FF9">
            <w:pPr>
              <w:pStyle w:val="TAL"/>
              <w:spacing w:line="264" w:lineRule="auto"/>
              <w:ind w:right="142"/>
              <w:jc w:val="center"/>
            </w:pPr>
            <w:r w:rsidRPr="00D61165">
              <w:rPr>
                <w:rFonts w:hint="eastAsia"/>
              </w:rPr>
              <w:t>T</w:t>
            </w:r>
          </w:p>
        </w:tc>
        <w:tc>
          <w:tcPr>
            <w:tcW w:w="1219" w:type="dxa"/>
            <w:shd w:val="clear" w:color="auto" w:fill="FFFFFF" w:themeFill="background1"/>
            <w:vAlign w:val="center"/>
          </w:tcPr>
          <w:p w14:paraId="12C5CC62" w14:textId="77777777" w:rsidR="00F03EB6" w:rsidRPr="00F17505" w:rsidRDefault="00F03EB6" w:rsidP="004F5FF9">
            <w:pPr>
              <w:pStyle w:val="TAL"/>
              <w:spacing w:line="264" w:lineRule="auto"/>
              <w:ind w:right="142"/>
              <w:jc w:val="center"/>
            </w:pPr>
            <w:r w:rsidRPr="00D61165">
              <w:rPr>
                <w:rFonts w:hint="eastAsia"/>
              </w:rPr>
              <w:t>F</w:t>
            </w:r>
          </w:p>
        </w:tc>
        <w:tc>
          <w:tcPr>
            <w:tcW w:w="1259" w:type="dxa"/>
            <w:shd w:val="clear" w:color="auto" w:fill="FFFFFF" w:themeFill="background1"/>
            <w:vAlign w:val="center"/>
          </w:tcPr>
          <w:p w14:paraId="493E7F14" w14:textId="77777777" w:rsidR="00F03EB6" w:rsidRPr="00F17505" w:rsidRDefault="00F03EB6" w:rsidP="004F5FF9">
            <w:pPr>
              <w:pStyle w:val="TAL"/>
              <w:spacing w:line="264" w:lineRule="auto"/>
              <w:ind w:right="142"/>
              <w:jc w:val="center"/>
              <w:rPr>
                <w:lang w:eastAsia="zh-CN"/>
              </w:rPr>
            </w:pPr>
            <w:r w:rsidRPr="00D61165">
              <w:rPr>
                <w:rFonts w:hint="eastAsia"/>
              </w:rPr>
              <w:t>F</w:t>
            </w:r>
          </w:p>
        </w:tc>
        <w:tc>
          <w:tcPr>
            <w:tcW w:w="1379" w:type="dxa"/>
            <w:shd w:val="clear" w:color="auto" w:fill="FFFFFF" w:themeFill="background1"/>
            <w:vAlign w:val="center"/>
          </w:tcPr>
          <w:p w14:paraId="7D9DF3EF" w14:textId="77777777" w:rsidR="00F03EB6" w:rsidRPr="00F17505" w:rsidRDefault="00F03EB6" w:rsidP="004F5FF9">
            <w:pPr>
              <w:pStyle w:val="TAL"/>
              <w:spacing w:line="264" w:lineRule="auto"/>
              <w:ind w:right="142"/>
              <w:jc w:val="center"/>
              <w:rPr>
                <w:lang w:eastAsia="zh-CN"/>
              </w:rPr>
            </w:pPr>
            <w:r w:rsidRPr="00D61165">
              <w:rPr>
                <w:rFonts w:hint="eastAsia"/>
              </w:rPr>
              <w:t>T</w:t>
            </w:r>
          </w:p>
        </w:tc>
      </w:tr>
      <w:tr w:rsidR="00F03EB6" w:rsidRPr="00F17505" w14:paraId="1D93D561" w14:textId="77777777" w:rsidTr="004F5FF9">
        <w:trPr>
          <w:cantSplit/>
          <w:jc w:val="center"/>
        </w:trPr>
        <w:tc>
          <w:tcPr>
            <w:tcW w:w="2605" w:type="dxa"/>
            <w:shd w:val="clear" w:color="auto" w:fill="D9D9D9"/>
          </w:tcPr>
          <w:p w14:paraId="45295711" w14:textId="77777777" w:rsidR="00F03EB6" w:rsidRDefault="00F03EB6" w:rsidP="004F5FF9">
            <w:pPr>
              <w:pStyle w:val="TAL"/>
              <w:tabs>
                <w:tab w:val="left" w:pos="774"/>
              </w:tabs>
              <w:spacing w:line="264" w:lineRule="auto"/>
              <w:ind w:right="142"/>
              <w:rPr>
                <w:rFonts w:ascii="Courier New" w:hAnsi="Courier New" w:cs="Courier New"/>
              </w:rPr>
            </w:pPr>
            <w:r>
              <w:rPr>
                <w:rFonts w:ascii="Courier New" w:hAnsi="Courier New" w:cs="Courier New"/>
                <w:szCs w:val="18"/>
                <w:lang w:val="en-IN"/>
              </w:rPr>
              <w:t>m</w:t>
            </w:r>
            <w:r w:rsidRPr="00690010">
              <w:rPr>
                <w:rFonts w:ascii="Courier New" w:hAnsi="Courier New" w:cs="Courier New"/>
                <w:szCs w:val="18"/>
                <w:lang w:val="en-IN"/>
              </w:rPr>
              <w:t>LKnowledge</w:t>
            </w:r>
          </w:p>
        </w:tc>
        <w:tc>
          <w:tcPr>
            <w:tcW w:w="1860" w:type="dxa"/>
            <w:shd w:val="clear" w:color="auto" w:fill="D9D9D9"/>
          </w:tcPr>
          <w:p w14:paraId="5DFDF9E5" w14:textId="77777777" w:rsidR="00F03EB6" w:rsidRDefault="00F03EB6" w:rsidP="004F5FF9">
            <w:pPr>
              <w:pStyle w:val="TAL"/>
              <w:spacing w:line="264" w:lineRule="auto"/>
              <w:ind w:right="142"/>
              <w:jc w:val="center"/>
            </w:pPr>
            <w:r>
              <w:t>O</w:t>
            </w:r>
          </w:p>
        </w:tc>
        <w:tc>
          <w:tcPr>
            <w:tcW w:w="1309" w:type="dxa"/>
            <w:shd w:val="clear" w:color="auto" w:fill="D9D9D9"/>
          </w:tcPr>
          <w:p w14:paraId="7368B468" w14:textId="77777777" w:rsidR="00F03EB6" w:rsidRPr="00F17505" w:rsidRDefault="00F03EB6" w:rsidP="004F5FF9">
            <w:pPr>
              <w:pStyle w:val="TAL"/>
              <w:spacing w:line="264" w:lineRule="auto"/>
              <w:ind w:right="142"/>
              <w:jc w:val="center"/>
            </w:pPr>
            <w:r w:rsidRPr="00F17505">
              <w:t>T</w:t>
            </w:r>
          </w:p>
        </w:tc>
        <w:tc>
          <w:tcPr>
            <w:tcW w:w="1219" w:type="dxa"/>
            <w:shd w:val="clear" w:color="auto" w:fill="D9D9D9"/>
          </w:tcPr>
          <w:p w14:paraId="12DE0168" w14:textId="77777777" w:rsidR="00F03EB6" w:rsidRPr="00F17505" w:rsidRDefault="00F03EB6" w:rsidP="004F5FF9">
            <w:pPr>
              <w:pStyle w:val="TAL"/>
              <w:spacing w:line="264" w:lineRule="auto"/>
              <w:ind w:right="142"/>
              <w:jc w:val="center"/>
            </w:pPr>
            <w:r w:rsidRPr="00F17505">
              <w:t>F</w:t>
            </w:r>
          </w:p>
        </w:tc>
        <w:tc>
          <w:tcPr>
            <w:tcW w:w="1259" w:type="dxa"/>
            <w:shd w:val="clear" w:color="auto" w:fill="D9D9D9"/>
          </w:tcPr>
          <w:p w14:paraId="69E89D90" w14:textId="77777777" w:rsidR="00F03EB6" w:rsidRPr="00F17505" w:rsidRDefault="00F03EB6" w:rsidP="004F5FF9">
            <w:pPr>
              <w:pStyle w:val="TAL"/>
              <w:spacing w:line="264" w:lineRule="auto"/>
              <w:ind w:right="142"/>
              <w:jc w:val="center"/>
              <w:rPr>
                <w:lang w:eastAsia="zh-CN"/>
              </w:rPr>
            </w:pPr>
            <w:r w:rsidRPr="00F17505">
              <w:rPr>
                <w:lang w:eastAsia="zh-CN"/>
              </w:rPr>
              <w:t>F</w:t>
            </w:r>
          </w:p>
        </w:tc>
        <w:tc>
          <w:tcPr>
            <w:tcW w:w="1379" w:type="dxa"/>
            <w:shd w:val="clear" w:color="auto" w:fill="D9D9D9"/>
          </w:tcPr>
          <w:p w14:paraId="1BF192A7" w14:textId="77777777" w:rsidR="00F03EB6" w:rsidRPr="00F17505" w:rsidRDefault="00F03EB6" w:rsidP="004F5FF9">
            <w:pPr>
              <w:pStyle w:val="TAL"/>
              <w:spacing w:line="264" w:lineRule="auto"/>
              <w:ind w:right="142"/>
              <w:jc w:val="center"/>
              <w:rPr>
                <w:lang w:eastAsia="zh-CN"/>
              </w:rPr>
            </w:pPr>
            <w:r w:rsidRPr="00F17505">
              <w:rPr>
                <w:lang w:eastAsia="zh-CN"/>
              </w:rPr>
              <w:t>T</w:t>
            </w:r>
          </w:p>
        </w:tc>
      </w:tr>
      <w:tr w:rsidR="00F03EB6" w:rsidRPr="00F17505" w14:paraId="502C0BC1" w14:textId="77777777" w:rsidTr="004F5FF9">
        <w:trPr>
          <w:cantSplit/>
          <w:jc w:val="center"/>
        </w:trPr>
        <w:tc>
          <w:tcPr>
            <w:tcW w:w="2605" w:type="dxa"/>
            <w:shd w:val="pct10" w:color="auto" w:fill="FFFFFF"/>
            <w:vAlign w:val="center"/>
          </w:tcPr>
          <w:p w14:paraId="4B6DB35E" w14:textId="6B043D92" w:rsidR="00F03EB6" w:rsidRDefault="00F03EB6" w:rsidP="005D00D3">
            <w:pPr>
              <w:pStyle w:val="TAL"/>
              <w:tabs>
                <w:tab w:val="left" w:pos="774"/>
              </w:tabs>
              <w:spacing w:line="264" w:lineRule="auto"/>
              <w:ind w:right="142"/>
              <w:rPr>
                <w:rFonts w:ascii="Courier New" w:hAnsi="Courier New" w:cs="Courier New"/>
                <w:szCs w:val="18"/>
                <w:lang w:val="en-IN"/>
              </w:rPr>
            </w:pPr>
            <w:del w:id="21" w:author="Pengxiang_rev" w:date="2025-08-14T11:43:00Z">
              <w:r w:rsidDel="005D00D3">
                <w:rPr>
                  <w:rFonts w:ascii="Courier New" w:hAnsi="Courier New" w:cs="Courier New" w:hint="eastAsia"/>
                  <w:lang w:eastAsia="zh-CN"/>
                </w:rPr>
                <w:delText>mLTrainingType</w:delText>
              </w:r>
            </w:del>
            <w:ins w:id="22" w:author="Pengxiang_rev" w:date="2025-08-14T11:43:00Z">
              <w:r w:rsidR="005D00D3">
                <w:rPr>
                  <w:rFonts w:ascii="Courier New" w:hAnsi="Courier New" w:cs="Courier New"/>
                  <w:lang w:eastAsia="zh-CN"/>
                </w:rPr>
                <w:t>supportedM</w:t>
              </w:r>
              <w:r w:rsidR="005D00D3">
                <w:rPr>
                  <w:rFonts w:ascii="Courier New" w:hAnsi="Courier New" w:cs="Courier New" w:hint="eastAsia"/>
                  <w:lang w:eastAsia="zh-CN"/>
                </w:rPr>
                <w:t>LTrainingType</w:t>
              </w:r>
            </w:ins>
          </w:p>
        </w:tc>
        <w:tc>
          <w:tcPr>
            <w:tcW w:w="1860" w:type="dxa"/>
            <w:shd w:val="pct10" w:color="auto" w:fill="FFFFFF"/>
            <w:vAlign w:val="center"/>
          </w:tcPr>
          <w:p w14:paraId="4A8701C7" w14:textId="77777777" w:rsidR="00F03EB6" w:rsidRDefault="00F03EB6" w:rsidP="004F5FF9">
            <w:pPr>
              <w:pStyle w:val="TAL"/>
              <w:spacing w:line="264" w:lineRule="auto"/>
              <w:ind w:right="142"/>
              <w:jc w:val="center"/>
            </w:pPr>
            <w:r>
              <w:rPr>
                <w:rFonts w:hint="eastAsia"/>
                <w:lang w:eastAsia="zh-CN"/>
              </w:rPr>
              <w:t>M</w:t>
            </w:r>
          </w:p>
        </w:tc>
        <w:tc>
          <w:tcPr>
            <w:tcW w:w="1309" w:type="dxa"/>
            <w:shd w:val="pct10" w:color="auto" w:fill="FFFFFF"/>
          </w:tcPr>
          <w:p w14:paraId="385C06F6" w14:textId="77777777" w:rsidR="00F03EB6" w:rsidRPr="00F17505" w:rsidRDefault="00F03EB6" w:rsidP="004F5FF9">
            <w:pPr>
              <w:pStyle w:val="TAL"/>
              <w:spacing w:line="264" w:lineRule="auto"/>
              <w:ind w:right="142"/>
              <w:jc w:val="center"/>
            </w:pPr>
            <w:r w:rsidRPr="00F17505">
              <w:t>T</w:t>
            </w:r>
          </w:p>
        </w:tc>
        <w:tc>
          <w:tcPr>
            <w:tcW w:w="1219" w:type="dxa"/>
            <w:shd w:val="pct10" w:color="auto" w:fill="FFFFFF"/>
          </w:tcPr>
          <w:p w14:paraId="3D83D2C6" w14:textId="77777777" w:rsidR="00F03EB6" w:rsidRPr="00F17505" w:rsidRDefault="00F03EB6" w:rsidP="004F5FF9">
            <w:pPr>
              <w:pStyle w:val="TAL"/>
              <w:spacing w:line="264" w:lineRule="auto"/>
              <w:ind w:right="142"/>
              <w:jc w:val="center"/>
            </w:pPr>
            <w:r w:rsidRPr="00F17505">
              <w:t>F</w:t>
            </w:r>
          </w:p>
        </w:tc>
        <w:tc>
          <w:tcPr>
            <w:tcW w:w="1259" w:type="dxa"/>
            <w:shd w:val="pct10" w:color="auto" w:fill="FFFFFF"/>
          </w:tcPr>
          <w:p w14:paraId="0539D3BE" w14:textId="77777777" w:rsidR="00F03EB6" w:rsidRPr="00F17505" w:rsidRDefault="00F03EB6" w:rsidP="004F5FF9">
            <w:pPr>
              <w:pStyle w:val="TAL"/>
              <w:spacing w:line="264" w:lineRule="auto"/>
              <w:ind w:right="142"/>
              <w:jc w:val="center"/>
              <w:rPr>
                <w:lang w:eastAsia="zh-CN"/>
              </w:rPr>
            </w:pPr>
            <w:r w:rsidRPr="00F17505">
              <w:rPr>
                <w:lang w:eastAsia="zh-CN"/>
              </w:rPr>
              <w:t>F</w:t>
            </w:r>
          </w:p>
        </w:tc>
        <w:tc>
          <w:tcPr>
            <w:tcW w:w="1379" w:type="dxa"/>
            <w:shd w:val="pct10" w:color="auto" w:fill="FFFFFF"/>
          </w:tcPr>
          <w:p w14:paraId="167CE363" w14:textId="77777777" w:rsidR="00F03EB6" w:rsidRPr="00F17505" w:rsidRDefault="00F03EB6" w:rsidP="004F5FF9">
            <w:pPr>
              <w:pStyle w:val="TAL"/>
              <w:spacing w:line="264" w:lineRule="auto"/>
              <w:ind w:right="142"/>
              <w:jc w:val="center"/>
              <w:rPr>
                <w:lang w:eastAsia="zh-CN"/>
              </w:rPr>
            </w:pPr>
            <w:r w:rsidRPr="00F17505">
              <w:rPr>
                <w:lang w:eastAsia="zh-CN"/>
              </w:rPr>
              <w:t>T</w:t>
            </w:r>
          </w:p>
        </w:tc>
      </w:tr>
      <w:tr w:rsidR="00F03EB6" w:rsidRPr="00F17505" w14:paraId="196E1511" w14:textId="77777777" w:rsidTr="004F5FF9">
        <w:trPr>
          <w:cantSplit/>
          <w:jc w:val="center"/>
        </w:trPr>
        <w:tc>
          <w:tcPr>
            <w:tcW w:w="2605" w:type="dxa"/>
            <w:shd w:val="clear" w:color="auto" w:fill="D9D9D9"/>
          </w:tcPr>
          <w:p w14:paraId="44CBCD32" w14:textId="77777777" w:rsidR="00F03EB6" w:rsidDel="000C60F3" w:rsidRDefault="00F03EB6" w:rsidP="004F5FF9">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598BC816" w14:textId="77777777" w:rsidR="00F03EB6" w:rsidRPr="00F17505" w:rsidDel="000C60F3" w:rsidRDefault="00F03EB6" w:rsidP="004F5FF9">
            <w:pPr>
              <w:pStyle w:val="TAL"/>
              <w:spacing w:line="264" w:lineRule="auto"/>
              <w:ind w:right="142"/>
              <w:jc w:val="center"/>
            </w:pPr>
          </w:p>
        </w:tc>
        <w:tc>
          <w:tcPr>
            <w:tcW w:w="1309" w:type="dxa"/>
            <w:shd w:val="clear" w:color="auto" w:fill="D9D9D9"/>
          </w:tcPr>
          <w:p w14:paraId="6287D46C" w14:textId="77777777" w:rsidR="00F03EB6" w:rsidRPr="00F17505" w:rsidDel="000C60F3" w:rsidRDefault="00F03EB6" w:rsidP="004F5FF9">
            <w:pPr>
              <w:pStyle w:val="TAL"/>
              <w:spacing w:line="264" w:lineRule="auto"/>
              <w:ind w:right="142"/>
              <w:jc w:val="center"/>
            </w:pPr>
          </w:p>
        </w:tc>
        <w:tc>
          <w:tcPr>
            <w:tcW w:w="1219" w:type="dxa"/>
            <w:shd w:val="clear" w:color="auto" w:fill="D9D9D9"/>
          </w:tcPr>
          <w:p w14:paraId="0FED2AAC" w14:textId="77777777" w:rsidR="00F03EB6" w:rsidRPr="00F17505" w:rsidDel="000C60F3" w:rsidRDefault="00F03EB6" w:rsidP="004F5FF9">
            <w:pPr>
              <w:pStyle w:val="TAL"/>
              <w:spacing w:line="264" w:lineRule="auto"/>
              <w:ind w:right="142"/>
              <w:jc w:val="center"/>
            </w:pPr>
          </w:p>
        </w:tc>
        <w:tc>
          <w:tcPr>
            <w:tcW w:w="1259" w:type="dxa"/>
            <w:shd w:val="clear" w:color="auto" w:fill="D9D9D9"/>
          </w:tcPr>
          <w:p w14:paraId="188AD07E" w14:textId="77777777" w:rsidR="00F03EB6" w:rsidRPr="00F17505" w:rsidDel="000C60F3" w:rsidRDefault="00F03EB6" w:rsidP="004F5FF9">
            <w:pPr>
              <w:pStyle w:val="TAL"/>
              <w:spacing w:line="264" w:lineRule="auto"/>
              <w:ind w:right="142"/>
              <w:jc w:val="center"/>
            </w:pPr>
          </w:p>
        </w:tc>
        <w:tc>
          <w:tcPr>
            <w:tcW w:w="1379" w:type="dxa"/>
            <w:shd w:val="clear" w:color="auto" w:fill="D9D9D9"/>
          </w:tcPr>
          <w:p w14:paraId="206D3A9B" w14:textId="77777777" w:rsidR="00F03EB6" w:rsidRPr="00F17505" w:rsidDel="000C60F3" w:rsidRDefault="00F03EB6" w:rsidP="004F5FF9">
            <w:pPr>
              <w:pStyle w:val="TAL"/>
              <w:spacing w:line="264" w:lineRule="auto"/>
              <w:ind w:right="142"/>
              <w:jc w:val="center"/>
              <w:rPr>
                <w:lang w:eastAsia="zh-CN"/>
              </w:rPr>
            </w:pPr>
          </w:p>
        </w:tc>
      </w:tr>
      <w:tr w:rsidR="00F03EB6" w:rsidRPr="00F17505" w14:paraId="3CC9060E" w14:textId="77777777" w:rsidTr="004F5FF9">
        <w:trPr>
          <w:cantSplit/>
          <w:jc w:val="center"/>
        </w:trPr>
        <w:tc>
          <w:tcPr>
            <w:tcW w:w="2605" w:type="dxa"/>
            <w:shd w:val="clear" w:color="auto" w:fill="D9D9D9"/>
          </w:tcPr>
          <w:p w14:paraId="2F2AEEF7" w14:textId="77777777" w:rsidR="00F03EB6" w:rsidRPr="00F17505" w:rsidRDefault="00F03EB6" w:rsidP="004F5FF9">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1D1E3FA4" w14:textId="77777777" w:rsidR="00F03EB6" w:rsidRPr="00F17505" w:rsidDel="000C60F3" w:rsidRDefault="00F03EB6" w:rsidP="004F5FF9">
            <w:pPr>
              <w:pStyle w:val="TAL"/>
              <w:spacing w:line="264" w:lineRule="auto"/>
              <w:ind w:right="142"/>
              <w:jc w:val="center"/>
            </w:pPr>
            <w:r>
              <w:t>M</w:t>
            </w:r>
          </w:p>
        </w:tc>
        <w:tc>
          <w:tcPr>
            <w:tcW w:w="1309" w:type="dxa"/>
            <w:shd w:val="clear" w:color="auto" w:fill="D9D9D9"/>
          </w:tcPr>
          <w:p w14:paraId="2C7C3C1D" w14:textId="77777777" w:rsidR="00F03EB6" w:rsidRPr="00F17505" w:rsidDel="000C60F3" w:rsidRDefault="00F03EB6" w:rsidP="004F5FF9">
            <w:pPr>
              <w:pStyle w:val="TAL"/>
              <w:spacing w:line="264" w:lineRule="auto"/>
              <w:ind w:right="142"/>
              <w:jc w:val="center"/>
            </w:pPr>
            <w:r w:rsidRPr="00F17505">
              <w:t>T</w:t>
            </w:r>
          </w:p>
        </w:tc>
        <w:tc>
          <w:tcPr>
            <w:tcW w:w="1219" w:type="dxa"/>
            <w:shd w:val="clear" w:color="auto" w:fill="D9D9D9"/>
          </w:tcPr>
          <w:p w14:paraId="351AED97" w14:textId="77777777" w:rsidR="00F03EB6" w:rsidRPr="00F17505" w:rsidDel="000C60F3" w:rsidRDefault="00F03EB6" w:rsidP="004F5FF9">
            <w:pPr>
              <w:pStyle w:val="TAL"/>
              <w:spacing w:line="264" w:lineRule="auto"/>
              <w:ind w:right="142"/>
              <w:jc w:val="center"/>
            </w:pPr>
            <w:r w:rsidRPr="00F17505">
              <w:t>F</w:t>
            </w:r>
          </w:p>
        </w:tc>
        <w:tc>
          <w:tcPr>
            <w:tcW w:w="1259" w:type="dxa"/>
            <w:shd w:val="clear" w:color="auto" w:fill="D9D9D9"/>
          </w:tcPr>
          <w:p w14:paraId="65199784" w14:textId="77777777" w:rsidR="00F03EB6" w:rsidRPr="00F17505" w:rsidDel="000C60F3" w:rsidRDefault="00F03EB6" w:rsidP="004F5FF9">
            <w:pPr>
              <w:pStyle w:val="TAL"/>
              <w:spacing w:line="264" w:lineRule="auto"/>
              <w:ind w:right="142"/>
              <w:jc w:val="center"/>
            </w:pPr>
            <w:r w:rsidRPr="00F17505">
              <w:rPr>
                <w:lang w:eastAsia="zh-CN"/>
              </w:rPr>
              <w:t>F</w:t>
            </w:r>
          </w:p>
        </w:tc>
        <w:tc>
          <w:tcPr>
            <w:tcW w:w="1379" w:type="dxa"/>
            <w:shd w:val="clear" w:color="auto" w:fill="D9D9D9"/>
          </w:tcPr>
          <w:p w14:paraId="21D67EBE" w14:textId="77777777" w:rsidR="00F03EB6" w:rsidRPr="00F17505" w:rsidDel="000C60F3" w:rsidRDefault="00F03EB6" w:rsidP="004F5FF9">
            <w:pPr>
              <w:pStyle w:val="TAL"/>
              <w:spacing w:line="264" w:lineRule="auto"/>
              <w:ind w:right="142"/>
              <w:jc w:val="center"/>
              <w:rPr>
                <w:lang w:eastAsia="zh-CN"/>
              </w:rPr>
            </w:pPr>
            <w:r w:rsidRPr="00F17505">
              <w:rPr>
                <w:lang w:eastAsia="zh-CN"/>
              </w:rPr>
              <w:t>T</w:t>
            </w:r>
          </w:p>
        </w:tc>
      </w:tr>
    </w:tbl>
    <w:p w14:paraId="06FA286C" w14:textId="77777777" w:rsidR="00F03EB6" w:rsidRPr="00F17505" w:rsidRDefault="00F03EB6" w:rsidP="00F03EB6"/>
    <w:p w14:paraId="08A63A3C" w14:textId="77777777" w:rsidR="00F03EB6" w:rsidRDefault="00F03EB6" w:rsidP="00516232">
      <w:pPr>
        <w:ind w:left="540" w:hanging="270"/>
      </w:pPr>
    </w:p>
    <w:p w14:paraId="4C9DA2FD" w14:textId="4C1B2667" w:rsidR="00B639C6" w:rsidRPr="00147F0D" w:rsidRDefault="00516232" w:rsidP="00516232">
      <w:pPr>
        <w:ind w:left="540" w:hanging="270"/>
        <w:rPr>
          <w:lang w:val="en-US"/>
        </w:rPr>
      </w:pPr>
      <w:r>
        <w:fldChar w:fldCharType="begin"/>
      </w:r>
      <w:r>
        <w:fldChar w:fldCharType="end"/>
      </w:r>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712F6D4B" w14:textId="667214E4" w:rsidR="00A053B1" w:rsidRDefault="00A053B1" w:rsidP="00AC4DCC">
      <w:pPr>
        <w:rPr>
          <w:lang w:val="en-CA" w:eastAsia="zh-CN"/>
        </w:rPr>
      </w:pPr>
    </w:p>
    <w:p w14:paraId="3BAC998E" w14:textId="77777777" w:rsidR="00F03EB6" w:rsidRPr="000655E5" w:rsidRDefault="00F03EB6" w:rsidP="00F03EB6">
      <w:pPr>
        <w:pStyle w:val="2"/>
      </w:pPr>
      <w:r w:rsidRPr="000655E5">
        <w:t>7.5</w:t>
      </w:r>
      <w:r w:rsidRPr="000655E5">
        <w:tab/>
        <w:t>Attribute definitions</w:t>
      </w:r>
    </w:p>
    <w:p w14:paraId="678BB2FA" w14:textId="77777777" w:rsidR="00F03EB6" w:rsidRDefault="00F03EB6" w:rsidP="00F03EB6">
      <w:pPr>
        <w:pStyle w:val="30"/>
      </w:pPr>
      <w:bookmarkStart w:id="23" w:name="_Toc106015908"/>
      <w:bookmarkStart w:id="24" w:name="_Toc188006778"/>
      <w:bookmarkStart w:id="25" w:name="_Toc106098547"/>
      <w:bookmarkStart w:id="26" w:name="MCCQCTEMPBM_00000157"/>
      <w:r w:rsidRPr="00437C12">
        <w:t>7.5.1</w:t>
      </w:r>
      <w:r w:rsidRPr="00437C12">
        <w:tab/>
        <w:t>Attribute properties</w:t>
      </w:r>
      <w:bookmarkEnd w:id="23"/>
      <w:bookmarkEnd w:id="24"/>
      <w:bookmarkEnd w:id="25"/>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F03EB6" w:rsidRPr="005D27C5" w14:paraId="6B064595" w14:textId="77777777" w:rsidTr="004F5FF9">
        <w:trPr>
          <w:gridAfter w:val="1"/>
          <w:wAfter w:w="33" w:type="dxa"/>
          <w:tblHeader/>
          <w:jc w:val="center"/>
        </w:trPr>
        <w:tc>
          <w:tcPr>
            <w:tcW w:w="3119" w:type="dxa"/>
            <w:shd w:val="clear" w:color="auto" w:fill="CCCCCC"/>
            <w:tcMar>
              <w:top w:w="0" w:type="dxa"/>
              <w:left w:w="28" w:type="dxa"/>
              <w:bottom w:w="0" w:type="dxa"/>
              <w:right w:w="28" w:type="dxa"/>
            </w:tcMar>
            <w:hideMark/>
          </w:tcPr>
          <w:p w14:paraId="755E0B37"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3E13A7D"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28D8A7A"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F03EB6" w:rsidRPr="005D27C5" w14:paraId="405042D7" w14:textId="77777777" w:rsidTr="004F5FF9">
        <w:trPr>
          <w:gridAfter w:val="1"/>
          <w:wAfter w:w="33" w:type="dxa"/>
          <w:jc w:val="center"/>
        </w:trPr>
        <w:tc>
          <w:tcPr>
            <w:tcW w:w="3119" w:type="dxa"/>
            <w:tcMar>
              <w:top w:w="0" w:type="dxa"/>
              <w:left w:w="28" w:type="dxa"/>
              <w:bottom w:w="0" w:type="dxa"/>
              <w:right w:w="28" w:type="dxa"/>
            </w:tcMar>
          </w:tcPr>
          <w:p w14:paraId="6AA8481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54E332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2B046C2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63B4D9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2BF87263"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5491A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8C843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9B908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8CEA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6CABB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D047D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F03EB6" w:rsidRPr="005D27C5" w14:paraId="0D1C833B" w14:textId="77777777" w:rsidTr="004F5FF9">
        <w:trPr>
          <w:gridAfter w:val="1"/>
          <w:wAfter w:w="33" w:type="dxa"/>
          <w:jc w:val="center"/>
        </w:trPr>
        <w:tc>
          <w:tcPr>
            <w:tcW w:w="3119" w:type="dxa"/>
            <w:tcMar>
              <w:top w:w="0" w:type="dxa"/>
              <w:left w:w="28" w:type="dxa"/>
              <w:bottom w:w="0" w:type="dxa"/>
              <w:right w:w="28" w:type="dxa"/>
            </w:tcMar>
          </w:tcPr>
          <w:p w14:paraId="6220FEA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26D74B7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w:t>
            </w:r>
            <w:proofErr w:type="gramStart"/>
            <w:r w:rsidRPr="005D27C5">
              <w:rPr>
                <w:rFonts w:ascii="Arial" w:hAnsi="Arial"/>
                <w:sz w:val="18"/>
                <w:lang w:eastAsia="zh-CN"/>
              </w:rPr>
              <w:t>address(</w:t>
            </w:r>
            <w:proofErr w:type="gramEnd"/>
            <w:r w:rsidRPr="005D27C5">
              <w:rPr>
                <w:rFonts w:ascii="Arial" w:hAnsi="Arial"/>
                <w:sz w:val="18"/>
                <w:lang w:eastAsia="zh-CN"/>
              </w:rPr>
              <w:t>es) of the candidate training data source provided by MnS consumer. The detailed training data format is vendor specific.</w:t>
            </w:r>
          </w:p>
          <w:p w14:paraId="2C77613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7ADA13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B2884F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8179C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28B7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B0C1AC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A6CF5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14FC3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21009B2" w14:textId="77777777" w:rsidTr="004F5FF9">
        <w:trPr>
          <w:gridAfter w:val="1"/>
          <w:wAfter w:w="33" w:type="dxa"/>
          <w:jc w:val="center"/>
        </w:trPr>
        <w:tc>
          <w:tcPr>
            <w:tcW w:w="3119" w:type="dxa"/>
            <w:tcMar>
              <w:top w:w="0" w:type="dxa"/>
              <w:left w:w="28" w:type="dxa"/>
              <w:bottom w:w="0" w:type="dxa"/>
              <w:right w:w="28" w:type="dxa"/>
            </w:tcMar>
          </w:tcPr>
          <w:p w14:paraId="19E3193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384B48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3B2236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2A9195A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2E26261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0891249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3496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6E817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688F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52944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97113BB" w14:textId="77777777" w:rsidTr="004F5FF9">
        <w:trPr>
          <w:gridAfter w:val="1"/>
          <w:wAfter w:w="33" w:type="dxa"/>
          <w:jc w:val="center"/>
        </w:trPr>
        <w:tc>
          <w:tcPr>
            <w:tcW w:w="3119" w:type="dxa"/>
            <w:tcMar>
              <w:top w:w="0" w:type="dxa"/>
              <w:left w:w="28" w:type="dxa"/>
              <w:bottom w:w="0" w:type="dxa"/>
              <w:right w:w="28" w:type="dxa"/>
            </w:tcMar>
          </w:tcPr>
          <w:p w14:paraId="3C509C3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7B861724" w14:textId="77777777" w:rsidR="00F03EB6" w:rsidRPr="00F17505" w:rsidRDefault="00F03EB6" w:rsidP="004F5FF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232A827" w14:textId="77777777" w:rsidR="00F03EB6" w:rsidRPr="00F17505" w:rsidRDefault="00F03EB6" w:rsidP="004F5FF9">
            <w:pPr>
              <w:pStyle w:val="TAL"/>
              <w:rPr>
                <w:lang w:eastAsia="zh-CN"/>
              </w:rPr>
            </w:pPr>
          </w:p>
          <w:p w14:paraId="4C69C5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0CC5C7C"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0B04C59C"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multiplicity: 1</w:t>
            </w:r>
          </w:p>
          <w:p w14:paraId="511DACDD"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isOrdered: N/A</w:t>
            </w:r>
          </w:p>
          <w:p w14:paraId="7A7D8727"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isUnique: N/A</w:t>
            </w:r>
          </w:p>
          <w:p w14:paraId="3CB6E073"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CD6A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03EB6" w:rsidRPr="005D27C5" w14:paraId="72BD13E5" w14:textId="77777777" w:rsidTr="004F5FF9">
        <w:trPr>
          <w:gridAfter w:val="1"/>
          <w:wAfter w:w="33" w:type="dxa"/>
          <w:jc w:val="center"/>
        </w:trPr>
        <w:tc>
          <w:tcPr>
            <w:tcW w:w="3119" w:type="dxa"/>
            <w:tcMar>
              <w:top w:w="0" w:type="dxa"/>
              <w:left w:w="28" w:type="dxa"/>
              <w:bottom w:w="0" w:type="dxa"/>
              <w:right w:w="28" w:type="dxa"/>
            </w:tcMar>
          </w:tcPr>
          <w:p w14:paraId="420EAC8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47FE58D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3A406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69E26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3C37CD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3C7E9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449B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0F2A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E0A9B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DB64F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F8C617C" w14:textId="77777777" w:rsidTr="004F5FF9">
        <w:trPr>
          <w:gridAfter w:val="1"/>
          <w:wAfter w:w="33" w:type="dxa"/>
          <w:jc w:val="center"/>
        </w:trPr>
        <w:tc>
          <w:tcPr>
            <w:tcW w:w="3119" w:type="dxa"/>
            <w:tcMar>
              <w:top w:w="0" w:type="dxa"/>
              <w:left w:w="28" w:type="dxa"/>
              <w:bottom w:w="0" w:type="dxa"/>
              <w:right w:w="28" w:type="dxa"/>
            </w:tcMar>
          </w:tcPr>
          <w:p w14:paraId="5AB132E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5AFB75F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E8F2E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2BB328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528F32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A98D0F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3394BE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E79D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741D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AC95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FE22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9859874" w14:textId="77777777" w:rsidTr="004F5FF9">
        <w:trPr>
          <w:gridAfter w:val="1"/>
          <w:wAfter w:w="33" w:type="dxa"/>
          <w:jc w:val="center"/>
        </w:trPr>
        <w:tc>
          <w:tcPr>
            <w:tcW w:w="3119" w:type="dxa"/>
            <w:tcMar>
              <w:top w:w="0" w:type="dxa"/>
              <w:left w:w="28" w:type="dxa"/>
              <w:bottom w:w="0" w:type="dxa"/>
              <w:right w:w="28" w:type="dxa"/>
            </w:tcMar>
          </w:tcPr>
          <w:p w14:paraId="3784ACC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77E573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38900FC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9BAB1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5A39F0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BC556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5CA493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BA46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342E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E534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0EBD6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D00FA29" w14:textId="77777777" w:rsidTr="004F5FF9">
        <w:trPr>
          <w:gridAfter w:val="1"/>
          <w:wAfter w:w="33" w:type="dxa"/>
          <w:jc w:val="center"/>
        </w:trPr>
        <w:tc>
          <w:tcPr>
            <w:tcW w:w="3119" w:type="dxa"/>
            <w:tcMar>
              <w:top w:w="0" w:type="dxa"/>
              <w:left w:w="28" w:type="dxa"/>
              <w:bottom w:w="0" w:type="dxa"/>
              <w:right w:w="28" w:type="dxa"/>
            </w:tcMar>
          </w:tcPr>
          <w:p w14:paraId="653640C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D60EE2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3A9E68A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A209D2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03A22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143FB0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0342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02188A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83D2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92960F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7AE71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F03EB6" w:rsidRPr="005D27C5" w14:paraId="56520C34" w14:textId="77777777" w:rsidTr="004F5FF9">
        <w:trPr>
          <w:gridAfter w:val="1"/>
          <w:wAfter w:w="33" w:type="dxa"/>
          <w:jc w:val="center"/>
        </w:trPr>
        <w:tc>
          <w:tcPr>
            <w:tcW w:w="3119" w:type="dxa"/>
            <w:tcMar>
              <w:top w:w="0" w:type="dxa"/>
              <w:left w:w="28" w:type="dxa"/>
              <w:bottom w:w="0" w:type="dxa"/>
              <w:right w:w="28" w:type="dxa"/>
            </w:tcMar>
          </w:tcPr>
          <w:p w14:paraId="1989BA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53BE14A3" w14:textId="77777777" w:rsidR="00F03EB6" w:rsidRPr="00437C12" w:rsidRDefault="00F03EB6" w:rsidP="004F5FF9">
            <w:pPr>
              <w:keepNext/>
              <w:keepLines/>
              <w:spacing w:after="0"/>
              <w:rPr>
                <w:rFonts w:ascii="Arial" w:hAnsi="Arial" w:cs="Arial"/>
                <w:sz w:val="18"/>
              </w:rPr>
            </w:pPr>
            <w:r w:rsidRPr="005D27C5">
              <w:rPr>
                <w:rFonts w:ascii="Arial" w:hAnsi="Arial"/>
                <w:sz w:val="18"/>
              </w:rPr>
              <w:t xml:space="preserve">It provides the </w:t>
            </w:r>
            <w:proofErr w:type="gramStart"/>
            <w:r w:rsidRPr="005D27C5">
              <w:rPr>
                <w:rFonts w:ascii="Arial" w:hAnsi="Arial"/>
                <w:sz w:val="18"/>
              </w:rPr>
              <w:t>address(</w:t>
            </w:r>
            <w:proofErr w:type="gramEnd"/>
            <w:r w:rsidRPr="005D27C5">
              <w:rPr>
                <w:rFonts w:ascii="Arial" w:hAnsi="Arial"/>
                <w:sz w:val="18"/>
              </w:rPr>
              <w:t xml:space="preserve">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3E2A8F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01C382A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4477D0DA"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rPr>
            </w:pPr>
            <w:proofErr w:type="gramStart"/>
            <w:r w:rsidRPr="005D27C5">
              <w:rPr>
                <w:rFonts w:ascii="Arial" w:hAnsi="Arial"/>
                <w:color w:val="000000"/>
                <w:sz w:val="18"/>
              </w:rPr>
              <w:t>allowedValues</w:t>
            </w:r>
            <w:proofErr w:type="gramEnd"/>
            <w:r w:rsidRPr="005D27C5">
              <w:rPr>
                <w:rFonts w:ascii="Arial" w:hAnsi="Arial"/>
                <w:color w:val="000000"/>
                <w:sz w:val="18"/>
              </w:rPr>
              <w:t>: N/A.</w:t>
            </w:r>
          </w:p>
          <w:p w14:paraId="43941E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450D36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CBD11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2241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E393C9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4D5AD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469B50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8592110" w14:textId="77777777" w:rsidTr="004F5FF9">
        <w:trPr>
          <w:gridAfter w:val="1"/>
          <w:wAfter w:w="33" w:type="dxa"/>
          <w:jc w:val="center"/>
        </w:trPr>
        <w:tc>
          <w:tcPr>
            <w:tcW w:w="3119" w:type="dxa"/>
            <w:tcMar>
              <w:top w:w="0" w:type="dxa"/>
              <w:left w:w="28" w:type="dxa"/>
              <w:bottom w:w="0" w:type="dxa"/>
              <w:right w:w="28" w:type="dxa"/>
            </w:tcMar>
          </w:tcPr>
          <w:p w14:paraId="24AB181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52C8AF4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77F83C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093916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219F7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AF080F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78F3AD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CD1717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9FBE6B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CF8CC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1451631" w14:textId="77777777" w:rsidTr="004F5FF9">
        <w:trPr>
          <w:gridAfter w:val="1"/>
          <w:wAfter w:w="33" w:type="dxa"/>
          <w:jc w:val="center"/>
        </w:trPr>
        <w:tc>
          <w:tcPr>
            <w:tcW w:w="3119" w:type="dxa"/>
            <w:tcMar>
              <w:top w:w="0" w:type="dxa"/>
              <w:left w:w="28" w:type="dxa"/>
              <w:bottom w:w="0" w:type="dxa"/>
              <w:right w:w="28" w:type="dxa"/>
            </w:tcMar>
          </w:tcPr>
          <w:p w14:paraId="7E562A1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4A98C46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1B3E2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4CFBF05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3F344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BC68F3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712CF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7B0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ADB40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E11D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7CE281A" w14:textId="77777777" w:rsidTr="004F5FF9">
        <w:trPr>
          <w:gridAfter w:val="1"/>
          <w:wAfter w:w="33" w:type="dxa"/>
          <w:jc w:val="center"/>
        </w:trPr>
        <w:tc>
          <w:tcPr>
            <w:tcW w:w="3119" w:type="dxa"/>
            <w:tcMar>
              <w:top w:w="0" w:type="dxa"/>
              <w:left w:w="28" w:type="dxa"/>
              <w:bottom w:w="0" w:type="dxa"/>
              <w:right w:w="28" w:type="dxa"/>
            </w:tcMar>
          </w:tcPr>
          <w:p w14:paraId="5270FF2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53F9ABE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2C4574D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7FA062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6FC291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2C2567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7BE2A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B30F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5A7B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3560C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BF6244F" w14:textId="77777777" w:rsidTr="004F5FF9">
        <w:trPr>
          <w:gridAfter w:val="1"/>
          <w:wAfter w:w="33" w:type="dxa"/>
          <w:jc w:val="center"/>
        </w:trPr>
        <w:tc>
          <w:tcPr>
            <w:tcW w:w="3119" w:type="dxa"/>
            <w:tcMar>
              <w:top w:w="0" w:type="dxa"/>
              <w:left w:w="28" w:type="dxa"/>
              <w:bottom w:w="0" w:type="dxa"/>
              <w:right w:w="28" w:type="dxa"/>
            </w:tcMar>
          </w:tcPr>
          <w:p w14:paraId="6AE552A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7AA179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1FC049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2ED906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E1740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22D53A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FEF64C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FA96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17B65D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FDFD9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9D95B81" w14:textId="77777777" w:rsidTr="004F5FF9">
        <w:trPr>
          <w:gridAfter w:val="1"/>
          <w:wAfter w:w="33" w:type="dxa"/>
          <w:jc w:val="center"/>
        </w:trPr>
        <w:tc>
          <w:tcPr>
            <w:tcW w:w="3119" w:type="dxa"/>
            <w:tcMar>
              <w:top w:w="0" w:type="dxa"/>
              <w:left w:w="28" w:type="dxa"/>
              <w:bottom w:w="0" w:type="dxa"/>
              <w:right w:w="28" w:type="dxa"/>
            </w:tcMar>
          </w:tcPr>
          <w:p w14:paraId="4CDBA2B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0FF4E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7D6532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2E5096D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B7DE0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color w:val="000000"/>
                <w:sz w:val="18"/>
              </w:rPr>
              <w:t>allowedValues</w:t>
            </w:r>
            <w:proofErr w:type="gramEnd"/>
            <w:r w:rsidRPr="005D27C5">
              <w:rPr>
                <w:rFonts w:ascii="Arial" w:hAnsi="Arial"/>
                <w:color w:val="000000"/>
                <w:sz w:val="18"/>
              </w:rPr>
              <w:t>: { 0..100 }.</w:t>
            </w:r>
          </w:p>
        </w:tc>
        <w:tc>
          <w:tcPr>
            <w:tcW w:w="2261" w:type="dxa"/>
            <w:tcMar>
              <w:top w:w="0" w:type="dxa"/>
              <w:left w:w="28" w:type="dxa"/>
              <w:bottom w:w="0" w:type="dxa"/>
              <w:right w:w="28" w:type="dxa"/>
            </w:tcMar>
          </w:tcPr>
          <w:p w14:paraId="7CCD41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69633DF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F4C8EB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0AAFA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00AE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31280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74CA669" w14:textId="77777777" w:rsidTr="004F5FF9">
        <w:trPr>
          <w:gridAfter w:val="1"/>
          <w:wAfter w:w="33" w:type="dxa"/>
          <w:jc w:val="center"/>
        </w:trPr>
        <w:tc>
          <w:tcPr>
            <w:tcW w:w="3119" w:type="dxa"/>
            <w:tcMar>
              <w:top w:w="0" w:type="dxa"/>
              <w:left w:w="28" w:type="dxa"/>
              <w:bottom w:w="0" w:type="dxa"/>
              <w:right w:w="28" w:type="dxa"/>
            </w:tcMar>
          </w:tcPr>
          <w:p w14:paraId="729817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4FD855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3950007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D2FB99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3AEFAB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787991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0918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F1ED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40E2E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CFC291E" w14:textId="77777777" w:rsidTr="004F5FF9">
        <w:trPr>
          <w:gridAfter w:val="1"/>
          <w:wAfter w:w="33" w:type="dxa"/>
          <w:jc w:val="center"/>
        </w:trPr>
        <w:tc>
          <w:tcPr>
            <w:tcW w:w="3119" w:type="dxa"/>
            <w:tcMar>
              <w:top w:w="0" w:type="dxa"/>
              <w:left w:w="28" w:type="dxa"/>
              <w:bottom w:w="0" w:type="dxa"/>
              <w:right w:w="28" w:type="dxa"/>
            </w:tcMar>
          </w:tcPr>
          <w:p w14:paraId="7298C75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6A24FD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282297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521AE21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C5F74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043F0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F350D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719C7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C8BDF2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A0EF487" w14:textId="77777777" w:rsidTr="004F5FF9">
        <w:trPr>
          <w:gridAfter w:val="1"/>
          <w:wAfter w:w="33" w:type="dxa"/>
          <w:jc w:val="center"/>
        </w:trPr>
        <w:tc>
          <w:tcPr>
            <w:tcW w:w="3119" w:type="dxa"/>
            <w:tcMar>
              <w:top w:w="0" w:type="dxa"/>
              <w:left w:w="28" w:type="dxa"/>
              <w:bottom w:w="0" w:type="dxa"/>
              <w:right w:w="28" w:type="dxa"/>
            </w:tcMar>
          </w:tcPr>
          <w:p w14:paraId="00C230DB"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4D8E39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F9F6A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21B540E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418849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80E33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99D1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FBAD6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43734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4F4A9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11C71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09194DD" w14:textId="77777777" w:rsidTr="004F5FF9">
        <w:trPr>
          <w:gridAfter w:val="1"/>
          <w:wAfter w:w="33" w:type="dxa"/>
          <w:jc w:val="center"/>
        </w:trPr>
        <w:tc>
          <w:tcPr>
            <w:tcW w:w="3119" w:type="dxa"/>
            <w:tcMar>
              <w:top w:w="0" w:type="dxa"/>
              <w:left w:w="28" w:type="dxa"/>
              <w:bottom w:w="0" w:type="dxa"/>
              <w:right w:w="28" w:type="dxa"/>
            </w:tcMar>
          </w:tcPr>
          <w:p w14:paraId="6AC7A39A"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7DC2C8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24A4178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46272E2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823143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color w:val="000000"/>
                <w:sz w:val="18"/>
              </w:rPr>
              <w:t>allowedValues</w:t>
            </w:r>
            <w:proofErr w:type="gramEnd"/>
            <w:r w:rsidRPr="005D27C5">
              <w:rPr>
                <w:rFonts w:ascii="Arial" w:hAnsi="Arial"/>
                <w:color w:val="000000"/>
                <w:sz w:val="18"/>
              </w:rPr>
              <w:t>: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24CA7D3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073239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C8C5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514C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E84DD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44FFB3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4D88467" w14:textId="77777777" w:rsidTr="004F5FF9">
        <w:trPr>
          <w:gridAfter w:val="1"/>
          <w:wAfter w:w="33" w:type="dxa"/>
          <w:jc w:val="center"/>
        </w:trPr>
        <w:tc>
          <w:tcPr>
            <w:tcW w:w="3119" w:type="dxa"/>
            <w:tcMar>
              <w:top w:w="0" w:type="dxa"/>
              <w:left w:w="28" w:type="dxa"/>
              <w:bottom w:w="0" w:type="dxa"/>
              <w:right w:w="28" w:type="dxa"/>
            </w:tcMar>
          </w:tcPr>
          <w:p w14:paraId="0C08A919"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lastRenderedPageBreak/>
              <w:t>terminationConditions</w:t>
            </w:r>
          </w:p>
        </w:tc>
        <w:tc>
          <w:tcPr>
            <w:tcW w:w="4252" w:type="dxa"/>
            <w:tcMar>
              <w:top w:w="0" w:type="dxa"/>
              <w:left w:w="28" w:type="dxa"/>
              <w:bottom w:w="0" w:type="dxa"/>
              <w:right w:w="28" w:type="dxa"/>
            </w:tcMar>
          </w:tcPr>
          <w:p w14:paraId="434BCA2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4D96D1C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DFA54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7911518" w14:textId="77777777" w:rsidR="00F03EB6" w:rsidRPr="005D27C5" w:rsidRDefault="00F03EB6" w:rsidP="004F5FF9">
            <w:pPr>
              <w:overflowPunct w:val="0"/>
              <w:autoSpaceDE w:val="0"/>
              <w:autoSpaceDN w:val="0"/>
              <w:adjustRightInd w:val="0"/>
              <w:contextualSpacing/>
              <w:textAlignment w:val="baseline"/>
            </w:pPr>
            <w:r w:rsidRPr="005D27C5">
              <w:t>type: String</w:t>
            </w:r>
          </w:p>
          <w:p w14:paraId="13E33C66" w14:textId="77777777" w:rsidR="00F03EB6" w:rsidRPr="005D27C5" w:rsidRDefault="00F03EB6" w:rsidP="004F5FF9">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0F90C0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27E9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3813E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7604F8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2582B2D" w14:textId="77777777" w:rsidTr="004F5FF9">
        <w:trPr>
          <w:gridAfter w:val="1"/>
          <w:wAfter w:w="33" w:type="dxa"/>
          <w:jc w:val="center"/>
        </w:trPr>
        <w:tc>
          <w:tcPr>
            <w:tcW w:w="3119" w:type="dxa"/>
            <w:tcMar>
              <w:top w:w="0" w:type="dxa"/>
              <w:left w:w="28" w:type="dxa"/>
              <w:bottom w:w="0" w:type="dxa"/>
              <w:right w:w="28" w:type="dxa"/>
            </w:tcMar>
          </w:tcPr>
          <w:p w14:paraId="415C357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097BEC1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721D5B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B3B68C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13061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180DF4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7973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50BBB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43DF02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3333D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3C04DB1" w14:textId="77777777" w:rsidTr="004F5FF9">
        <w:trPr>
          <w:gridAfter w:val="1"/>
          <w:wAfter w:w="33" w:type="dxa"/>
          <w:jc w:val="center"/>
        </w:trPr>
        <w:tc>
          <w:tcPr>
            <w:tcW w:w="3119" w:type="dxa"/>
            <w:tcMar>
              <w:top w:w="0" w:type="dxa"/>
              <w:left w:w="28" w:type="dxa"/>
              <w:bottom w:w="0" w:type="dxa"/>
              <w:right w:w="28" w:type="dxa"/>
            </w:tcMar>
          </w:tcPr>
          <w:p w14:paraId="2B7D2B0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7BE9530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41244F4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9020E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EFD42F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4FF5F7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3FF231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DF2EE2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BA7D14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14224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F72D77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6C1F6E" w14:textId="77777777" w:rsidTr="004F5FF9">
        <w:trPr>
          <w:gridAfter w:val="1"/>
          <w:wAfter w:w="33" w:type="dxa"/>
          <w:jc w:val="center"/>
        </w:trPr>
        <w:tc>
          <w:tcPr>
            <w:tcW w:w="3119" w:type="dxa"/>
            <w:tcMar>
              <w:top w:w="0" w:type="dxa"/>
              <w:left w:w="28" w:type="dxa"/>
              <w:bottom w:w="0" w:type="dxa"/>
              <w:right w:w="28" w:type="dxa"/>
            </w:tcMar>
          </w:tcPr>
          <w:p w14:paraId="53714A8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3C4504F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3EDC757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2A9301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B784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F54F49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9379EA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CDE18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50E93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04E5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199DAD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F363F58" w14:textId="77777777" w:rsidTr="004F5FF9">
        <w:trPr>
          <w:gridAfter w:val="1"/>
          <w:wAfter w:w="33" w:type="dxa"/>
          <w:jc w:val="center"/>
        </w:trPr>
        <w:tc>
          <w:tcPr>
            <w:tcW w:w="3119" w:type="dxa"/>
            <w:tcMar>
              <w:top w:w="0" w:type="dxa"/>
              <w:left w:w="28" w:type="dxa"/>
              <w:bottom w:w="0" w:type="dxa"/>
              <w:right w:w="28" w:type="dxa"/>
            </w:tcMar>
          </w:tcPr>
          <w:p w14:paraId="7CFE657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4687C6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61CC95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0A2A22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A32FE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562ED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24F3AA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8914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6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E3054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A9393AA" w14:textId="77777777" w:rsidTr="004F5FF9">
        <w:trPr>
          <w:gridAfter w:val="1"/>
          <w:wAfter w:w="33" w:type="dxa"/>
          <w:jc w:val="center"/>
        </w:trPr>
        <w:tc>
          <w:tcPr>
            <w:tcW w:w="3119" w:type="dxa"/>
            <w:tcMar>
              <w:top w:w="0" w:type="dxa"/>
              <w:left w:w="28" w:type="dxa"/>
              <w:bottom w:w="0" w:type="dxa"/>
              <w:right w:w="28" w:type="dxa"/>
            </w:tcMar>
          </w:tcPr>
          <w:p w14:paraId="7F28DE91" w14:textId="77777777" w:rsidR="00F03EB6" w:rsidRPr="005D27C5" w:rsidRDefault="00F03EB6" w:rsidP="004F5FF9">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5DEF6B7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44F9B7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AF50D1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6051495"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6BF38C6A"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95EBB1C"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23D2412"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E9DACF7"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201652F"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84E34BB" w14:textId="77777777" w:rsidTr="004F5FF9">
        <w:trPr>
          <w:gridAfter w:val="1"/>
          <w:wAfter w:w="33" w:type="dxa"/>
          <w:jc w:val="center"/>
        </w:trPr>
        <w:tc>
          <w:tcPr>
            <w:tcW w:w="3119" w:type="dxa"/>
            <w:tcMar>
              <w:top w:w="0" w:type="dxa"/>
              <w:left w:w="28" w:type="dxa"/>
              <w:bottom w:w="0" w:type="dxa"/>
              <w:right w:w="28" w:type="dxa"/>
            </w:tcMar>
          </w:tcPr>
          <w:p w14:paraId="1A94C79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8B89AE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3D1A93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F899BA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D25BF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C2E477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786BE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D08EA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FFD81A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6477A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EBB686C" w14:textId="77777777" w:rsidTr="004F5FF9">
        <w:trPr>
          <w:gridAfter w:val="1"/>
          <w:wAfter w:w="33" w:type="dxa"/>
          <w:jc w:val="center"/>
        </w:trPr>
        <w:tc>
          <w:tcPr>
            <w:tcW w:w="3119" w:type="dxa"/>
            <w:tcMar>
              <w:top w:w="0" w:type="dxa"/>
              <w:left w:w="28" w:type="dxa"/>
              <w:bottom w:w="0" w:type="dxa"/>
              <w:right w:w="28" w:type="dxa"/>
            </w:tcMar>
          </w:tcPr>
          <w:p w14:paraId="0B49AA3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MLTrainingProcess.progressStatus.progressStateInfo</w:t>
            </w:r>
          </w:p>
        </w:tc>
        <w:tc>
          <w:tcPr>
            <w:tcW w:w="4252" w:type="dxa"/>
            <w:tcMar>
              <w:top w:w="0" w:type="dxa"/>
              <w:left w:w="28" w:type="dxa"/>
              <w:bottom w:w="0" w:type="dxa"/>
              <w:right w:w="28" w:type="dxa"/>
            </w:tcMar>
          </w:tcPr>
          <w:p w14:paraId="241420B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proofErr w:type="gramStart"/>
            <w:r w:rsidRPr="005D27C5">
              <w:rPr>
                <w:rFonts w:ascii="Arial" w:hAnsi="Arial"/>
                <w:sz w:val="18"/>
                <w:lang w:eastAsia="de-DE"/>
              </w:rPr>
              <w:t>“ attribute</w:t>
            </w:r>
            <w:proofErr w:type="gramEnd"/>
            <w:r w:rsidRPr="005D27C5">
              <w:rPr>
                <w:rFonts w:ascii="Arial" w:hAnsi="Arial"/>
                <w:sz w:val="18"/>
                <w:lang w:eastAsia="de-DE"/>
              </w:rPr>
              <w:t xml:space="preserv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3337649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F1BE9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w:t>
            </w:r>
            <w:proofErr w:type="gramStart"/>
            <w:r w:rsidRPr="005D27C5">
              <w:rPr>
                <w:rFonts w:ascii="Arial" w:hAnsi="Arial"/>
                <w:sz w:val="18"/>
                <w:lang w:eastAsia="de-DE"/>
              </w:rPr>
              <w:t>" mLTrainingProcess.progressStatus.status</w:t>
            </w:r>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CD2EC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2C87C5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4057D1A7"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412D3A8"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614E7B4B"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DCCC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p>
          <w:p w14:paraId="23B07FC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proofErr w:type="gramStart"/>
            <w:r w:rsidRPr="005D27C5">
              <w:rPr>
                <w:rFonts w:ascii="Arial" w:hAnsi="Arial"/>
                <w:sz w:val="18"/>
                <w:lang w:eastAsia="de-DE"/>
              </w:rPr>
              <w:t>" mLTrainingProcess.progressStatus.status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452260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p>
          <w:p w14:paraId="52CD1C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proofErr w:type="gramStart"/>
            <w:r w:rsidRPr="005D27C5">
              <w:rPr>
                <w:rFonts w:ascii="Arial" w:hAnsi="Arial"/>
                <w:sz w:val="18"/>
                <w:lang w:eastAsia="de-DE"/>
              </w:rPr>
              <w:t>" mLTrainingProcess.progressStatus.status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1D2469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AEB8AC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374E9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9CF5C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0E7DA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DF7992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476E75E" w14:textId="77777777" w:rsidTr="004F5FF9">
        <w:trPr>
          <w:gridAfter w:val="1"/>
          <w:wAfter w:w="33" w:type="dxa"/>
          <w:jc w:val="center"/>
        </w:trPr>
        <w:tc>
          <w:tcPr>
            <w:tcW w:w="3119" w:type="dxa"/>
            <w:tcMar>
              <w:top w:w="0" w:type="dxa"/>
              <w:left w:w="28" w:type="dxa"/>
              <w:bottom w:w="0" w:type="dxa"/>
              <w:right w:w="28" w:type="dxa"/>
            </w:tcMar>
          </w:tcPr>
          <w:p w14:paraId="56A1EFB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1D7642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5CE8E9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E424B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color w:val="000000"/>
                <w:sz w:val="18"/>
              </w:rPr>
              <w:t>allowedValues</w:t>
            </w:r>
            <w:proofErr w:type="gram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066BA2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FF5C5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285E24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4684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6553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34EE3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F0984E" w14:textId="77777777" w:rsidTr="004F5FF9">
        <w:trPr>
          <w:gridAfter w:val="1"/>
          <w:wAfter w:w="33" w:type="dxa"/>
          <w:jc w:val="center"/>
        </w:trPr>
        <w:tc>
          <w:tcPr>
            <w:tcW w:w="3119" w:type="dxa"/>
            <w:tcMar>
              <w:top w:w="0" w:type="dxa"/>
              <w:left w:w="28" w:type="dxa"/>
              <w:bottom w:w="0" w:type="dxa"/>
              <w:right w:w="28" w:type="dxa"/>
            </w:tcMar>
          </w:tcPr>
          <w:p w14:paraId="7096F2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9D425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0AB416D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9DBD9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4223412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878F8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99C20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B6334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DB153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C9F60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D46CA4F" w14:textId="77777777" w:rsidTr="004F5FF9">
        <w:trPr>
          <w:gridAfter w:val="1"/>
          <w:wAfter w:w="33" w:type="dxa"/>
          <w:jc w:val="center"/>
        </w:trPr>
        <w:tc>
          <w:tcPr>
            <w:tcW w:w="3119" w:type="dxa"/>
            <w:tcMar>
              <w:top w:w="0" w:type="dxa"/>
              <w:left w:w="28" w:type="dxa"/>
              <w:bottom w:w="0" w:type="dxa"/>
              <w:right w:w="28" w:type="dxa"/>
            </w:tcMar>
          </w:tcPr>
          <w:p w14:paraId="570FA46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0E23DD5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10F004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2EDCD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803F2F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A8C02C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 0..100 }.</w:t>
            </w:r>
          </w:p>
        </w:tc>
        <w:tc>
          <w:tcPr>
            <w:tcW w:w="2261" w:type="dxa"/>
            <w:tcMar>
              <w:top w:w="0" w:type="dxa"/>
              <w:left w:w="28" w:type="dxa"/>
              <w:bottom w:w="0" w:type="dxa"/>
              <w:right w:w="28" w:type="dxa"/>
            </w:tcMar>
          </w:tcPr>
          <w:p w14:paraId="5854915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F57D3A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E7C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EDC3E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819E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1B80F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FA08AAD" w14:textId="77777777" w:rsidTr="004F5FF9">
        <w:trPr>
          <w:gridAfter w:val="1"/>
          <w:wAfter w:w="33" w:type="dxa"/>
          <w:jc w:val="center"/>
        </w:trPr>
        <w:tc>
          <w:tcPr>
            <w:tcW w:w="3119" w:type="dxa"/>
            <w:tcMar>
              <w:top w:w="0" w:type="dxa"/>
              <w:left w:w="28" w:type="dxa"/>
              <w:bottom w:w="0" w:type="dxa"/>
              <w:right w:w="28" w:type="dxa"/>
            </w:tcMar>
          </w:tcPr>
          <w:p w14:paraId="1FCC3E2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7978FE9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31CC99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1128283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C9AE8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DCF69A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916148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1E2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342F87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4314B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77DC94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B11CA0F" w14:textId="77777777" w:rsidTr="004F5FF9">
        <w:trPr>
          <w:gridAfter w:val="1"/>
          <w:wAfter w:w="33" w:type="dxa"/>
          <w:jc w:val="center"/>
        </w:trPr>
        <w:tc>
          <w:tcPr>
            <w:tcW w:w="3119" w:type="dxa"/>
            <w:tcMar>
              <w:top w:w="0" w:type="dxa"/>
              <w:left w:w="28" w:type="dxa"/>
              <w:bottom w:w="0" w:type="dxa"/>
              <w:right w:w="28" w:type="dxa"/>
            </w:tcMar>
          </w:tcPr>
          <w:p w14:paraId="4CF50AC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MLTrainingRequest.suspendRequest</w:t>
            </w:r>
          </w:p>
        </w:tc>
        <w:tc>
          <w:tcPr>
            <w:tcW w:w="4252" w:type="dxa"/>
            <w:tcMar>
              <w:top w:w="0" w:type="dxa"/>
              <w:left w:w="28" w:type="dxa"/>
              <w:bottom w:w="0" w:type="dxa"/>
              <w:right w:w="28" w:type="dxa"/>
            </w:tcMar>
          </w:tcPr>
          <w:p w14:paraId="6FAB5EE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1C65230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EFEA73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A623F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6280D0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9892DA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A9EE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36893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F39D99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5C756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29D61E6" w14:textId="77777777" w:rsidTr="004F5FF9">
        <w:trPr>
          <w:gridAfter w:val="1"/>
          <w:wAfter w:w="33" w:type="dxa"/>
          <w:jc w:val="center"/>
        </w:trPr>
        <w:tc>
          <w:tcPr>
            <w:tcW w:w="3119" w:type="dxa"/>
            <w:tcMar>
              <w:top w:w="0" w:type="dxa"/>
              <w:left w:w="28" w:type="dxa"/>
              <w:bottom w:w="0" w:type="dxa"/>
              <w:right w:w="28" w:type="dxa"/>
            </w:tcMar>
          </w:tcPr>
          <w:p w14:paraId="24819E3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1B9F1B5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41E99CE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w:t>
            </w:r>
            <w:proofErr w:type="gramStart"/>
            <w:r w:rsidRPr="005D27C5">
              <w:rPr>
                <w:rFonts w:ascii="Arial" w:hAnsi="Arial"/>
                <w:sz w:val="18"/>
              </w:rPr>
              <w:t>“ cancels</w:t>
            </w:r>
            <w:proofErr w:type="gramEnd"/>
            <w:r w:rsidRPr="005D27C5">
              <w:rPr>
                <w:rFonts w:ascii="Arial" w:hAnsi="Arial"/>
                <w:sz w:val="18"/>
              </w:rPr>
              <w:t xml:space="preserve"> the ML model training process. Cancellation is possible when the “mLTrainingProcess.progressStatus.status</w:t>
            </w:r>
            <w:proofErr w:type="gramStart"/>
            <w:r w:rsidRPr="005D27C5">
              <w:rPr>
                <w:rFonts w:ascii="Arial" w:hAnsi="Arial"/>
                <w:sz w:val="18"/>
              </w:rPr>
              <w:t>“ is</w:t>
            </w:r>
            <w:proofErr w:type="gramEnd"/>
            <w:r w:rsidRPr="005D27C5">
              <w:rPr>
                <w:rFonts w:ascii="Arial" w:hAnsi="Arial"/>
                <w:sz w:val="18"/>
              </w:rPr>
              <w:t xml:space="preserve"> not the “FINISHED“ state. Setting the attribute to “FALSE</w:t>
            </w:r>
            <w:proofErr w:type="gramStart"/>
            <w:r w:rsidRPr="005D27C5">
              <w:rPr>
                <w:rFonts w:ascii="Arial" w:hAnsi="Arial"/>
                <w:sz w:val="18"/>
              </w:rPr>
              <w:t>“ has</w:t>
            </w:r>
            <w:proofErr w:type="gramEnd"/>
            <w:r w:rsidRPr="005D27C5">
              <w:rPr>
                <w:rFonts w:ascii="Arial" w:hAnsi="Arial"/>
                <w:sz w:val="18"/>
              </w:rPr>
              <w:t xml:space="preserve"> no observable result.</w:t>
            </w:r>
          </w:p>
          <w:p w14:paraId="3A34DC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8F9164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26D8124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A423D5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38A6C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63B8A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EB0932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709EB8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8987D02" w14:textId="77777777" w:rsidTr="004F5FF9">
        <w:trPr>
          <w:gridAfter w:val="1"/>
          <w:wAfter w:w="33" w:type="dxa"/>
          <w:jc w:val="center"/>
        </w:trPr>
        <w:tc>
          <w:tcPr>
            <w:tcW w:w="3119" w:type="dxa"/>
            <w:tcMar>
              <w:top w:w="0" w:type="dxa"/>
              <w:left w:w="28" w:type="dxa"/>
              <w:bottom w:w="0" w:type="dxa"/>
              <w:right w:w="28" w:type="dxa"/>
            </w:tcMar>
          </w:tcPr>
          <w:p w14:paraId="5AC195C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4F9D1D8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5983DE5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w:t>
            </w:r>
            <w:proofErr w:type="gramStart"/>
            <w:r w:rsidRPr="005D27C5">
              <w:rPr>
                <w:rFonts w:ascii="Arial" w:hAnsi="Arial"/>
                <w:sz w:val="18"/>
              </w:rPr>
              <w:t>" mLTrainingProcess.progressStatus.status</w:t>
            </w:r>
            <w:proofErr w:type="gramEnd"/>
            <w:r w:rsidRPr="005D27C5">
              <w:rPr>
                <w:rFonts w:ascii="Arial" w:hAnsi="Arial"/>
                <w:sz w:val="18"/>
              </w:rPr>
              <w:t xml:space="preserve">" is not the "FINISHED", "CANCELLING" or "CANCELLED" state. Setting the attribute to "FALSE" has no observable result. </w:t>
            </w:r>
          </w:p>
          <w:p w14:paraId="32F5EFA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FF77BB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7450D4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EB4F6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D51E6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F467E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43E73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09BC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05E5B5F" w14:textId="77777777" w:rsidTr="004F5FF9">
        <w:trPr>
          <w:gridAfter w:val="1"/>
          <w:wAfter w:w="33" w:type="dxa"/>
          <w:jc w:val="center"/>
        </w:trPr>
        <w:tc>
          <w:tcPr>
            <w:tcW w:w="3119" w:type="dxa"/>
            <w:tcMar>
              <w:top w:w="0" w:type="dxa"/>
              <w:left w:w="28" w:type="dxa"/>
              <w:bottom w:w="0" w:type="dxa"/>
              <w:right w:w="28" w:type="dxa"/>
            </w:tcMar>
          </w:tcPr>
          <w:p w14:paraId="3D00A41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5CA41BE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1ECFA8C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F8A28F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2535E2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50F69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41187B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90C83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C04430F" w14:textId="77777777" w:rsidTr="004F5FF9">
        <w:trPr>
          <w:gridAfter w:val="1"/>
          <w:wAfter w:w="33" w:type="dxa"/>
          <w:jc w:val="center"/>
        </w:trPr>
        <w:tc>
          <w:tcPr>
            <w:tcW w:w="3119" w:type="dxa"/>
            <w:tcMar>
              <w:top w:w="0" w:type="dxa"/>
              <w:left w:w="28" w:type="dxa"/>
              <w:bottom w:w="0" w:type="dxa"/>
              <w:right w:w="28" w:type="dxa"/>
            </w:tcMar>
          </w:tcPr>
          <w:p w14:paraId="4EE4207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20BEE7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56CE6FA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89DE92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0754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D35A4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DF1041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235FBA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01A216C" w14:textId="77777777" w:rsidTr="004F5FF9">
        <w:trPr>
          <w:gridAfter w:val="1"/>
          <w:wAfter w:w="33" w:type="dxa"/>
          <w:jc w:val="center"/>
        </w:trPr>
        <w:tc>
          <w:tcPr>
            <w:tcW w:w="3119" w:type="dxa"/>
            <w:tcMar>
              <w:top w:w="0" w:type="dxa"/>
              <w:left w:w="28" w:type="dxa"/>
              <w:bottom w:w="0" w:type="dxa"/>
              <w:right w:w="28" w:type="dxa"/>
            </w:tcMar>
          </w:tcPr>
          <w:p w14:paraId="3A8D66E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5DB248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B9CA4A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36513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37B197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32096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2F4C2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89CA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1A9E3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23541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44AAC6E" w14:textId="77777777" w:rsidTr="004F5FF9">
        <w:trPr>
          <w:gridAfter w:val="1"/>
          <w:wAfter w:w="33" w:type="dxa"/>
          <w:jc w:val="center"/>
        </w:trPr>
        <w:tc>
          <w:tcPr>
            <w:tcW w:w="3119" w:type="dxa"/>
            <w:tcMar>
              <w:top w:w="0" w:type="dxa"/>
              <w:left w:w="28" w:type="dxa"/>
              <w:bottom w:w="0" w:type="dxa"/>
              <w:right w:w="28" w:type="dxa"/>
            </w:tcMar>
          </w:tcPr>
          <w:p w14:paraId="5580F76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4F9F71E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32E2463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DACCA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gramStart"/>
            <w:r w:rsidRPr="005D27C5">
              <w:rPr>
                <w:rFonts w:ascii="Arial" w:hAnsi="Arial"/>
                <w:sz w:val="18"/>
              </w:rPr>
              <w:t>allowedValues</w:t>
            </w:r>
            <w:proofErr w:type="gramEnd"/>
            <w:r w:rsidRPr="005D27C5">
              <w:rPr>
                <w:rFonts w:ascii="Arial" w:hAnsi="Arial"/>
                <w:sz w:val="18"/>
              </w:rPr>
              <w:t>: { 0..100 }.</w:t>
            </w:r>
          </w:p>
        </w:tc>
        <w:tc>
          <w:tcPr>
            <w:tcW w:w="2261" w:type="dxa"/>
            <w:tcMar>
              <w:top w:w="0" w:type="dxa"/>
              <w:left w:w="28" w:type="dxa"/>
              <w:bottom w:w="0" w:type="dxa"/>
              <w:right w:w="28" w:type="dxa"/>
            </w:tcMar>
          </w:tcPr>
          <w:p w14:paraId="58D704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BE34E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57F1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E5250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CAAE0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18206C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7C6A3AA" w14:textId="77777777" w:rsidTr="004F5FF9">
        <w:trPr>
          <w:gridAfter w:val="1"/>
          <w:wAfter w:w="33" w:type="dxa"/>
          <w:jc w:val="center"/>
        </w:trPr>
        <w:tc>
          <w:tcPr>
            <w:tcW w:w="3119" w:type="dxa"/>
            <w:tcMar>
              <w:top w:w="0" w:type="dxa"/>
              <w:left w:w="28" w:type="dxa"/>
              <w:bottom w:w="0" w:type="dxa"/>
              <w:right w:w="28" w:type="dxa"/>
            </w:tcMar>
          </w:tcPr>
          <w:p w14:paraId="0FC5AAE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D3A9A4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C3CF29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932E3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 0..100 }.</w:t>
            </w:r>
          </w:p>
        </w:tc>
        <w:tc>
          <w:tcPr>
            <w:tcW w:w="2261" w:type="dxa"/>
            <w:tcMar>
              <w:top w:w="0" w:type="dxa"/>
              <w:left w:w="28" w:type="dxa"/>
              <w:bottom w:w="0" w:type="dxa"/>
              <w:right w:w="28" w:type="dxa"/>
            </w:tcMar>
          </w:tcPr>
          <w:p w14:paraId="0049718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C96175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0A851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A121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8FB47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B0A5E0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7013742" w14:textId="77777777" w:rsidTr="004F5FF9">
        <w:trPr>
          <w:gridAfter w:val="1"/>
          <w:wAfter w:w="33" w:type="dxa"/>
          <w:jc w:val="center"/>
        </w:trPr>
        <w:tc>
          <w:tcPr>
            <w:tcW w:w="3119" w:type="dxa"/>
            <w:tcMar>
              <w:top w:w="0" w:type="dxa"/>
              <w:left w:w="28" w:type="dxa"/>
              <w:bottom w:w="0" w:type="dxa"/>
              <w:right w:w="28" w:type="dxa"/>
            </w:tcMar>
          </w:tcPr>
          <w:p w14:paraId="5A81782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3EBC1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65A92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BC266B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BEB0FF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43D115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2F0EF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35E38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A1E32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defaultValue: None</w:t>
            </w:r>
          </w:p>
          <w:p w14:paraId="5D92E25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CD3A0F2" w14:textId="77777777" w:rsidTr="004F5FF9">
        <w:trPr>
          <w:gridAfter w:val="1"/>
          <w:wAfter w:w="33" w:type="dxa"/>
          <w:jc w:val="center"/>
        </w:trPr>
        <w:tc>
          <w:tcPr>
            <w:tcW w:w="3119" w:type="dxa"/>
            <w:tcMar>
              <w:top w:w="0" w:type="dxa"/>
              <w:left w:w="28" w:type="dxa"/>
              <w:bottom w:w="0" w:type="dxa"/>
              <w:right w:w="28" w:type="dxa"/>
            </w:tcMar>
          </w:tcPr>
          <w:p w14:paraId="34B1D19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24C370C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78CADF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9F7D2C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35EBF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4E6EC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07C1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9DBB5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2A2E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93AB8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7B8DBD6" w14:textId="77777777" w:rsidTr="004F5FF9">
        <w:trPr>
          <w:gridAfter w:val="1"/>
          <w:wAfter w:w="33" w:type="dxa"/>
          <w:jc w:val="center"/>
        </w:trPr>
        <w:tc>
          <w:tcPr>
            <w:tcW w:w="3119" w:type="dxa"/>
            <w:tcMar>
              <w:top w:w="0" w:type="dxa"/>
              <w:left w:w="28" w:type="dxa"/>
              <w:bottom w:w="0" w:type="dxa"/>
              <w:right w:w="28" w:type="dxa"/>
            </w:tcMar>
          </w:tcPr>
          <w:p w14:paraId="5DD264D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6B74635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B14513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57C2C1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7B4D72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3FAF01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C95D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315777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9489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26E2CC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342CFD" w14:paraId="5E9A0A8C" w14:textId="77777777" w:rsidTr="004F5FF9">
        <w:trPr>
          <w:gridAfter w:val="1"/>
          <w:wAfter w:w="33" w:type="dxa"/>
          <w:jc w:val="center"/>
        </w:trPr>
        <w:tc>
          <w:tcPr>
            <w:tcW w:w="3119" w:type="dxa"/>
            <w:tcMar>
              <w:top w:w="0" w:type="dxa"/>
              <w:left w:w="28" w:type="dxa"/>
              <w:bottom w:w="0" w:type="dxa"/>
              <w:right w:w="28" w:type="dxa"/>
            </w:tcMar>
          </w:tcPr>
          <w:p w14:paraId="29D658CA" w14:textId="77777777" w:rsidR="00F03EB6" w:rsidRPr="005D27C5" w:rsidDel="00342CFD"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1F191221" w14:textId="77777777" w:rsidR="00F03EB6" w:rsidRPr="005D27C5" w:rsidRDefault="00F03EB6" w:rsidP="004F5FF9">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1FD940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C7FBD0F" w14:textId="77777777" w:rsidR="00F03EB6" w:rsidRPr="005D27C5" w:rsidDel="00342CFD"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B84E9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50EFE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B388B3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341722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0C627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CDABD39" w14:textId="77777777" w:rsidR="00F03EB6" w:rsidRPr="005D27C5" w:rsidDel="00342CFD"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342CFD" w14:paraId="2AA0B7E5" w14:textId="77777777" w:rsidTr="004F5FF9">
        <w:trPr>
          <w:gridAfter w:val="1"/>
          <w:wAfter w:w="33" w:type="dxa"/>
          <w:jc w:val="center"/>
        </w:trPr>
        <w:tc>
          <w:tcPr>
            <w:tcW w:w="3119" w:type="dxa"/>
            <w:tcMar>
              <w:top w:w="0" w:type="dxa"/>
              <w:left w:w="28" w:type="dxa"/>
              <w:bottom w:w="0" w:type="dxa"/>
              <w:right w:w="28" w:type="dxa"/>
            </w:tcMar>
          </w:tcPr>
          <w:p w14:paraId="56938AB4" w14:textId="77777777" w:rsidR="00F03EB6" w:rsidRPr="005D27C5" w:rsidDel="00342CFD"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753D002B" w14:textId="77777777" w:rsidR="00F03EB6" w:rsidRPr="005D27C5" w:rsidRDefault="00F03EB6" w:rsidP="004F5FF9">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403C573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5EB0B3C" w14:textId="77777777" w:rsidR="00F03EB6" w:rsidRPr="005D27C5" w:rsidDel="00342CFD"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51ADB5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25E14B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4E78F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4383818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270E1F0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C8D503" w14:textId="77777777" w:rsidR="00F03EB6" w:rsidRPr="005D27C5" w:rsidDel="00342CFD"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0BBD018" w14:textId="77777777" w:rsidTr="004F5FF9">
        <w:trPr>
          <w:gridAfter w:val="1"/>
          <w:wAfter w:w="33" w:type="dxa"/>
          <w:jc w:val="center"/>
        </w:trPr>
        <w:tc>
          <w:tcPr>
            <w:tcW w:w="3119" w:type="dxa"/>
            <w:tcMar>
              <w:top w:w="0" w:type="dxa"/>
              <w:left w:w="28" w:type="dxa"/>
              <w:bottom w:w="0" w:type="dxa"/>
              <w:right w:w="28" w:type="dxa"/>
            </w:tcMar>
          </w:tcPr>
          <w:p w14:paraId="72BBA3E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38CD63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6D023C5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9D2B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4958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1992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BE3D5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45402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621C12D" w14:textId="77777777" w:rsidTr="004F5FF9">
        <w:trPr>
          <w:gridAfter w:val="1"/>
          <w:wAfter w:w="33" w:type="dxa"/>
          <w:jc w:val="center"/>
        </w:trPr>
        <w:tc>
          <w:tcPr>
            <w:tcW w:w="3119" w:type="dxa"/>
            <w:tcMar>
              <w:top w:w="0" w:type="dxa"/>
              <w:left w:w="28" w:type="dxa"/>
              <w:bottom w:w="0" w:type="dxa"/>
              <w:right w:w="28" w:type="dxa"/>
            </w:tcMar>
          </w:tcPr>
          <w:p w14:paraId="502B091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1E080E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361C1E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FD0420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821F8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01146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E7885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A21C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ECD8E16" w14:textId="77777777" w:rsidTr="004F5FF9">
        <w:trPr>
          <w:gridAfter w:val="1"/>
          <w:wAfter w:w="33" w:type="dxa"/>
          <w:jc w:val="center"/>
        </w:trPr>
        <w:tc>
          <w:tcPr>
            <w:tcW w:w="3119" w:type="dxa"/>
            <w:tcMar>
              <w:top w:w="0" w:type="dxa"/>
              <w:left w:w="28" w:type="dxa"/>
              <w:bottom w:w="0" w:type="dxa"/>
              <w:right w:w="28" w:type="dxa"/>
            </w:tcMar>
          </w:tcPr>
          <w:p w14:paraId="77FCA89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2DCD9D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D9DC2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82B633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038A08A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617BAA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04B4EB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4417E51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63BBE9E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B0877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18292CC5" w14:textId="77777777" w:rsidTr="004F5FF9">
        <w:trPr>
          <w:gridAfter w:val="1"/>
          <w:wAfter w:w="33" w:type="dxa"/>
          <w:jc w:val="center"/>
        </w:trPr>
        <w:tc>
          <w:tcPr>
            <w:tcW w:w="3119" w:type="dxa"/>
            <w:tcMar>
              <w:top w:w="0" w:type="dxa"/>
              <w:left w:w="28" w:type="dxa"/>
              <w:bottom w:w="0" w:type="dxa"/>
              <w:right w:w="28" w:type="dxa"/>
            </w:tcMar>
          </w:tcPr>
          <w:p w14:paraId="3ED0CEF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6B9FAB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772C2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389232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 0 .. 100 }.</w:t>
            </w:r>
          </w:p>
        </w:tc>
        <w:tc>
          <w:tcPr>
            <w:tcW w:w="2261" w:type="dxa"/>
            <w:tcMar>
              <w:top w:w="0" w:type="dxa"/>
              <w:left w:w="28" w:type="dxa"/>
              <w:bottom w:w="0" w:type="dxa"/>
              <w:right w:w="28" w:type="dxa"/>
            </w:tcMar>
          </w:tcPr>
          <w:p w14:paraId="5BA6E1A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2C2CEA5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226D76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723904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A628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06830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7B86D036" w14:textId="77777777" w:rsidTr="004F5FF9">
        <w:trPr>
          <w:gridAfter w:val="1"/>
          <w:wAfter w:w="33" w:type="dxa"/>
          <w:jc w:val="center"/>
        </w:trPr>
        <w:tc>
          <w:tcPr>
            <w:tcW w:w="3119" w:type="dxa"/>
            <w:tcMar>
              <w:top w:w="0" w:type="dxa"/>
              <w:left w:w="28" w:type="dxa"/>
              <w:bottom w:w="0" w:type="dxa"/>
              <w:right w:w="28" w:type="dxa"/>
            </w:tcMar>
          </w:tcPr>
          <w:p w14:paraId="7EA7380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701DB37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3E7BDD4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0E524B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61BF64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66FA2B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3C32B7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1664E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CDB13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320E0C11" w14:textId="77777777" w:rsidTr="004F5FF9">
        <w:trPr>
          <w:gridAfter w:val="1"/>
          <w:wAfter w:w="33" w:type="dxa"/>
          <w:jc w:val="center"/>
        </w:trPr>
        <w:tc>
          <w:tcPr>
            <w:tcW w:w="3119" w:type="dxa"/>
            <w:tcMar>
              <w:top w:w="0" w:type="dxa"/>
              <w:left w:w="28" w:type="dxa"/>
              <w:bottom w:w="0" w:type="dxa"/>
              <w:right w:w="28" w:type="dxa"/>
            </w:tcMar>
          </w:tcPr>
          <w:p w14:paraId="7DEE9DE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462D861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5B7EA1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23F881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F947C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4E7A325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0EA11A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B398D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FB6F4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AE81A4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544236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39B1DB2" w14:textId="77777777" w:rsidTr="004F5FF9">
        <w:trPr>
          <w:gridAfter w:val="1"/>
          <w:wAfter w:w="33" w:type="dxa"/>
          <w:jc w:val="center"/>
        </w:trPr>
        <w:tc>
          <w:tcPr>
            <w:tcW w:w="3119" w:type="dxa"/>
            <w:tcMar>
              <w:top w:w="0" w:type="dxa"/>
              <w:left w:w="28" w:type="dxa"/>
              <w:bottom w:w="0" w:type="dxa"/>
              <w:right w:w="28" w:type="dxa"/>
            </w:tcMar>
          </w:tcPr>
          <w:p w14:paraId="5FF1BB1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57A4710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5A90C8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F58530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A75EA0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189F776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8B40C5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4B789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5D4DA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781C8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8EBA8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DC0B77" w14:paraId="1CCD1338" w14:textId="77777777" w:rsidTr="004F5FF9">
        <w:trPr>
          <w:gridAfter w:val="1"/>
          <w:wAfter w:w="33" w:type="dxa"/>
          <w:jc w:val="center"/>
        </w:trPr>
        <w:tc>
          <w:tcPr>
            <w:tcW w:w="3119" w:type="dxa"/>
            <w:tcMar>
              <w:top w:w="0" w:type="dxa"/>
              <w:left w:w="28" w:type="dxa"/>
              <w:bottom w:w="0" w:type="dxa"/>
              <w:right w:w="28" w:type="dxa"/>
            </w:tcMar>
          </w:tcPr>
          <w:p w14:paraId="70CEEBD6" w14:textId="77777777" w:rsidR="00F03EB6" w:rsidRPr="005D27C5" w:rsidDel="00DC0B77"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4D3A571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522C125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FC8F057" w14:textId="77777777" w:rsidR="00F03EB6" w:rsidRPr="005D27C5" w:rsidDel="00DC0B77"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B93E2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0F92447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958A0E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822AA4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4EBE5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28CB5D75" w14:textId="77777777" w:rsidR="00F03EB6" w:rsidRPr="005D27C5" w:rsidDel="00DC0B77"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F03EB6" w:rsidRPr="005D27C5" w14:paraId="0631650B" w14:textId="77777777" w:rsidTr="004F5FF9">
        <w:trPr>
          <w:gridAfter w:val="1"/>
          <w:wAfter w:w="33" w:type="dxa"/>
          <w:jc w:val="center"/>
        </w:trPr>
        <w:tc>
          <w:tcPr>
            <w:tcW w:w="3119" w:type="dxa"/>
            <w:tcMar>
              <w:top w:w="0" w:type="dxa"/>
              <w:left w:w="28" w:type="dxa"/>
              <w:bottom w:w="0" w:type="dxa"/>
              <w:right w:w="28" w:type="dxa"/>
            </w:tcMar>
          </w:tcPr>
          <w:p w14:paraId="02670A4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46025C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6396F3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0F64BB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3C405E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2230E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5F190C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F4C41E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1B889D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313B5C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4AE3B349" w14:textId="77777777" w:rsidTr="004F5FF9">
        <w:trPr>
          <w:gridAfter w:val="1"/>
          <w:wAfter w:w="33" w:type="dxa"/>
          <w:jc w:val="center"/>
        </w:trPr>
        <w:tc>
          <w:tcPr>
            <w:tcW w:w="3119" w:type="dxa"/>
            <w:tcMar>
              <w:top w:w="0" w:type="dxa"/>
              <w:left w:w="28" w:type="dxa"/>
              <w:bottom w:w="0" w:type="dxa"/>
              <w:right w:w="28" w:type="dxa"/>
            </w:tcMar>
          </w:tcPr>
          <w:p w14:paraId="2FFE10F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40DEAA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93B175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AFC39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93ABB9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N/A.</w:t>
            </w:r>
          </w:p>
          <w:p w14:paraId="4D3B3FE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50EAB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ED624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8488B0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209A6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7581AE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A0C74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24F0B227" w14:textId="77777777" w:rsidTr="004F5FF9">
        <w:trPr>
          <w:gridAfter w:val="1"/>
          <w:wAfter w:w="33" w:type="dxa"/>
          <w:jc w:val="center"/>
        </w:trPr>
        <w:tc>
          <w:tcPr>
            <w:tcW w:w="3119" w:type="dxa"/>
            <w:tcMar>
              <w:top w:w="0" w:type="dxa"/>
              <w:left w:w="28" w:type="dxa"/>
              <w:bottom w:w="0" w:type="dxa"/>
              <w:right w:w="28" w:type="dxa"/>
            </w:tcMar>
          </w:tcPr>
          <w:p w14:paraId="1C61CD2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6F088F5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366FB0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5C8A71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DC002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3A1A1E4F"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70981C9"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62C4C1A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31450D83"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124342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209331B3" w14:textId="77777777" w:rsidTr="004F5FF9">
        <w:trPr>
          <w:gridAfter w:val="1"/>
          <w:wAfter w:w="33" w:type="dxa"/>
          <w:jc w:val="center"/>
        </w:trPr>
        <w:tc>
          <w:tcPr>
            <w:tcW w:w="3119" w:type="dxa"/>
            <w:tcMar>
              <w:top w:w="0" w:type="dxa"/>
              <w:left w:w="28" w:type="dxa"/>
              <w:bottom w:w="0" w:type="dxa"/>
              <w:right w:w="28" w:type="dxa"/>
            </w:tcMar>
          </w:tcPr>
          <w:p w14:paraId="40EF45A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650F0F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A38010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318C3B3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6BC8865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06D7B8B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r w:rsidRPr="005D27C5">
              <w:rPr>
                <w:rFonts w:ascii="Arial" w:eastAsia="Courier New" w:hAnsi="Arial" w:cs="Arial"/>
              </w:rPr>
              <w:t>..*</w:t>
            </w:r>
          </w:p>
          <w:p w14:paraId="1CD6F66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B80C7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8C3D1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596C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43DE096C" w14:textId="77777777" w:rsidTr="004F5FF9">
        <w:trPr>
          <w:gridAfter w:val="1"/>
          <w:wAfter w:w="33" w:type="dxa"/>
          <w:jc w:val="center"/>
        </w:trPr>
        <w:tc>
          <w:tcPr>
            <w:tcW w:w="3119" w:type="dxa"/>
            <w:tcMar>
              <w:top w:w="0" w:type="dxa"/>
              <w:left w:w="28" w:type="dxa"/>
              <w:bottom w:w="0" w:type="dxa"/>
              <w:right w:w="28" w:type="dxa"/>
            </w:tcMar>
          </w:tcPr>
          <w:p w14:paraId="49E666F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2709ABEA" w14:textId="77777777" w:rsidR="00F03EB6" w:rsidRPr="005D27C5" w:rsidRDefault="00F03EB6" w:rsidP="004F5FF9">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3914E5B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71BE19D6" w14:textId="77777777" w:rsidR="00F03EB6" w:rsidRPr="005D27C5" w:rsidRDefault="00F03EB6" w:rsidP="004F5FF9">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4F21DF5"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773F32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64507E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114BE00A"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6DE93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BF68481" w14:textId="77777777" w:rsidTr="004F5FF9">
        <w:trPr>
          <w:gridAfter w:val="1"/>
          <w:wAfter w:w="33" w:type="dxa"/>
          <w:jc w:val="center"/>
        </w:trPr>
        <w:tc>
          <w:tcPr>
            <w:tcW w:w="3119" w:type="dxa"/>
            <w:tcMar>
              <w:top w:w="0" w:type="dxa"/>
              <w:left w:w="28" w:type="dxa"/>
              <w:bottom w:w="0" w:type="dxa"/>
              <w:right w:w="28" w:type="dxa"/>
            </w:tcMar>
          </w:tcPr>
          <w:p w14:paraId="381C46A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2FCF6D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43A3ED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2DF95E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568667A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7D4450DB"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0DEDFD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413D0AF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DD9E4B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0B27410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43B6070E" w14:textId="77777777" w:rsidTr="004F5FF9">
        <w:trPr>
          <w:gridAfter w:val="1"/>
          <w:wAfter w:w="33" w:type="dxa"/>
          <w:jc w:val="center"/>
        </w:trPr>
        <w:tc>
          <w:tcPr>
            <w:tcW w:w="3119" w:type="dxa"/>
            <w:tcMar>
              <w:top w:w="0" w:type="dxa"/>
              <w:left w:w="28" w:type="dxa"/>
              <w:bottom w:w="0" w:type="dxa"/>
              <w:right w:w="28" w:type="dxa"/>
            </w:tcMar>
          </w:tcPr>
          <w:p w14:paraId="3B46365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isSupportedForTesting</w:t>
            </w:r>
          </w:p>
        </w:tc>
        <w:tc>
          <w:tcPr>
            <w:tcW w:w="4252" w:type="dxa"/>
            <w:shd w:val="clear" w:color="auto" w:fill="auto"/>
            <w:tcMar>
              <w:top w:w="0" w:type="dxa"/>
              <w:left w:w="28" w:type="dxa"/>
              <w:bottom w:w="0" w:type="dxa"/>
              <w:right w:w="28" w:type="dxa"/>
            </w:tcMar>
          </w:tcPr>
          <w:p w14:paraId="0F9F43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6BE3EF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26508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18F5CA9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86A766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4C011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9D29C6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7FC62AF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706A9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F3D5801" w14:textId="77777777" w:rsidTr="004F5FF9">
        <w:trPr>
          <w:gridAfter w:val="1"/>
          <w:wAfter w:w="33" w:type="dxa"/>
          <w:jc w:val="center"/>
        </w:trPr>
        <w:tc>
          <w:tcPr>
            <w:tcW w:w="3119" w:type="dxa"/>
            <w:tcMar>
              <w:top w:w="0" w:type="dxa"/>
              <w:left w:w="28" w:type="dxa"/>
              <w:bottom w:w="0" w:type="dxa"/>
              <w:right w:w="28" w:type="dxa"/>
            </w:tcMar>
          </w:tcPr>
          <w:p w14:paraId="3939723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6BE052F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17DADE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283F9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C0E1A7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1B39E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891C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171C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A228E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8AF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05AC1BD7" w14:textId="77777777" w:rsidTr="004F5FF9">
        <w:trPr>
          <w:gridAfter w:val="1"/>
          <w:wAfter w:w="33" w:type="dxa"/>
          <w:jc w:val="center"/>
        </w:trPr>
        <w:tc>
          <w:tcPr>
            <w:tcW w:w="3119" w:type="dxa"/>
            <w:tcMar>
              <w:top w:w="0" w:type="dxa"/>
              <w:left w:w="28" w:type="dxa"/>
              <w:bottom w:w="0" w:type="dxa"/>
              <w:right w:w="28" w:type="dxa"/>
            </w:tcMar>
          </w:tcPr>
          <w:p w14:paraId="6F6625E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3CC93CA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F299B6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4A3AAC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7FCA4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3AF08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2B77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08853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8E86D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77B7E0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3CA5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27C17BB0" w14:textId="77777777" w:rsidTr="004F5FF9">
        <w:trPr>
          <w:gridAfter w:val="1"/>
          <w:wAfter w:w="33" w:type="dxa"/>
          <w:jc w:val="center"/>
        </w:trPr>
        <w:tc>
          <w:tcPr>
            <w:tcW w:w="3119" w:type="dxa"/>
            <w:tcMar>
              <w:top w:w="0" w:type="dxa"/>
              <w:left w:w="28" w:type="dxa"/>
              <w:bottom w:w="0" w:type="dxa"/>
              <w:right w:w="28" w:type="dxa"/>
            </w:tcMar>
          </w:tcPr>
          <w:p w14:paraId="36B4B99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4E41597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3C12AC4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36835E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FE7A58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4C6B72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66D8EC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0BAE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3728C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3856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6D125453" w14:textId="77777777" w:rsidTr="004F5FF9">
        <w:trPr>
          <w:gridAfter w:val="1"/>
          <w:wAfter w:w="33" w:type="dxa"/>
          <w:jc w:val="center"/>
        </w:trPr>
        <w:tc>
          <w:tcPr>
            <w:tcW w:w="3119" w:type="dxa"/>
            <w:tcMar>
              <w:top w:w="0" w:type="dxa"/>
              <w:left w:w="28" w:type="dxa"/>
              <w:bottom w:w="0" w:type="dxa"/>
              <w:right w:w="28" w:type="dxa"/>
            </w:tcMar>
          </w:tcPr>
          <w:p w14:paraId="44B2DC6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1CBEB84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BB17475"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41CD8A7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545C888"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12ABFF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12D679"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DBAA9D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4A32D62E" w14:textId="77777777" w:rsidTr="004F5FF9">
        <w:trPr>
          <w:gridAfter w:val="1"/>
          <w:wAfter w:w="33" w:type="dxa"/>
          <w:jc w:val="center"/>
        </w:trPr>
        <w:tc>
          <w:tcPr>
            <w:tcW w:w="3119" w:type="dxa"/>
            <w:tcMar>
              <w:top w:w="0" w:type="dxa"/>
              <w:left w:w="28" w:type="dxa"/>
              <w:bottom w:w="0" w:type="dxa"/>
              <w:right w:w="28" w:type="dxa"/>
            </w:tcMar>
          </w:tcPr>
          <w:p w14:paraId="7339EF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109F81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5233E0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B40FB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7703762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5AD8CEB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7F62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E54E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11D5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611E19CF" w14:textId="77777777" w:rsidTr="004F5FF9">
        <w:trPr>
          <w:gridAfter w:val="1"/>
          <w:wAfter w:w="33" w:type="dxa"/>
          <w:jc w:val="center"/>
        </w:trPr>
        <w:tc>
          <w:tcPr>
            <w:tcW w:w="3119" w:type="dxa"/>
            <w:tcMar>
              <w:top w:w="0" w:type="dxa"/>
              <w:left w:w="28" w:type="dxa"/>
              <w:bottom w:w="0" w:type="dxa"/>
              <w:right w:w="28" w:type="dxa"/>
            </w:tcMar>
          </w:tcPr>
          <w:p w14:paraId="1B4F7F8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3DCF9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F64FC3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02C5A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0975F9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A3A43C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47C83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D7F85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5FC5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78EEB224" w14:textId="77777777" w:rsidTr="004F5FF9">
        <w:trPr>
          <w:gridAfter w:val="1"/>
          <w:wAfter w:w="33" w:type="dxa"/>
          <w:jc w:val="center"/>
        </w:trPr>
        <w:tc>
          <w:tcPr>
            <w:tcW w:w="3119" w:type="dxa"/>
            <w:tcMar>
              <w:top w:w="0" w:type="dxa"/>
              <w:left w:w="28" w:type="dxa"/>
              <w:bottom w:w="0" w:type="dxa"/>
              <w:right w:w="28" w:type="dxa"/>
            </w:tcMar>
          </w:tcPr>
          <w:p w14:paraId="5AD10EF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2136E6E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5244097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172C48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8E996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4390D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BCE74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A5EC79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11CF02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E352C3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F03EB6" w:rsidRPr="005D27C5" w14:paraId="4F02B7B4" w14:textId="77777777" w:rsidTr="004F5FF9">
        <w:trPr>
          <w:gridAfter w:val="1"/>
          <w:wAfter w:w="33" w:type="dxa"/>
          <w:jc w:val="center"/>
        </w:trPr>
        <w:tc>
          <w:tcPr>
            <w:tcW w:w="3119" w:type="dxa"/>
            <w:tcMar>
              <w:top w:w="0" w:type="dxa"/>
              <w:left w:w="28" w:type="dxa"/>
              <w:bottom w:w="0" w:type="dxa"/>
              <w:right w:w="28" w:type="dxa"/>
            </w:tcMar>
          </w:tcPr>
          <w:p w14:paraId="7834FFB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244229C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194A8B18"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BC6E79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8AF7DD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F7AC5B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3FF006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8C029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2358992F" w14:textId="77777777" w:rsidTr="004F5FF9">
        <w:trPr>
          <w:gridAfter w:val="1"/>
          <w:wAfter w:w="33" w:type="dxa"/>
          <w:jc w:val="center"/>
        </w:trPr>
        <w:tc>
          <w:tcPr>
            <w:tcW w:w="3119" w:type="dxa"/>
            <w:tcMar>
              <w:top w:w="0" w:type="dxa"/>
              <w:left w:w="28" w:type="dxa"/>
              <w:bottom w:w="0" w:type="dxa"/>
              <w:right w:w="28" w:type="dxa"/>
            </w:tcMar>
          </w:tcPr>
          <w:p w14:paraId="364E648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7874989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2C0DCB9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849374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BD97DB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1B801A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B239A3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FE0EFB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5E6DEFA3" w14:textId="77777777" w:rsidTr="004F5FF9">
        <w:trPr>
          <w:gridAfter w:val="1"/>
          <w:wAfter w:w="33" w:type="dxa"/>
          <w:jc w:val="center"/>
        </w:trPr>
        <w:tc>
          <w:tcPr>
            <w:tcW w:w="3119" w:type="dxa"/>
            <w:tcMar>
              <w:top w:w="0" w:type="dxa"/>
              <w:left w:w="28" w:type="dxa"/>
              <w:bottom w:w="0" w:type="dxa"/>
              <w:right w:w="28" w:type="dxa"/>
            </w:tcMar>
          </w:tcPr>
          <w:p w14:paraId="18F971A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348AA5E8" w14:textId="77777777" w:rsidR="00F03EB6" w:rsidRPr="005D27C5" w:rsidRDefault="00F03EB6" w:rsidP="004F5FF9">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460B87A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435EF6D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type: ModelPerformance</w:t>
            </w:r>
          </w:p>
          <w:p w14:paraId="2D317226"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CF4EAE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E57F1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14A161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623D22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7131981" w14:textId="77777777" w:rsidTr="004F5FF9">
        <w:trPr>
          <w:gridAfter w:val="1"/>
          <w:wAfter w:w="33" w:type="dxa"/>
          <w:jc w:val="center"/>
        </w:trPr>
        <w:tc>
          <w:tcPr>
            <w:tcW w:w="3119" w:type="dxa"/>
            <w:tcMar>
              <w:top w:w="0" w:type="dxa"/>
              <w:left w:w="28" w:type="dxa"/>
              <w:bottom w:w="0" w:type="dxa"/>
              <w:right w:w="28" w:type="dxa"/>
            </w:tcMar>
          </w:tcPr>
          <w:p w14:paraId="3A8F2B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2176BF4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394A6EF"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8D51C1A"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2A4064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6990F2A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8B916D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FADBC0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5477B460" w14:textId="77777777" w:rsidTr="004F5FF9">
        <w:trPr>
          <w:gridAfter w:val="1"/>
          <w:wAfter w:w="33" w:type="dxa"/>
          <w:jc w:val="center"/>
        </w:trPr>
        <w:tc>
          <w:tcPr>
            <w:tcW w:w="3119" w:type="dxa"/>
            <w:tcMar>
              <w:top w:w="0" w:type="dxa"/>
              <w:left w:w="28" w:type="dxa"/>
              <w:bottom w:w="0" w:type="dxa"/>
              <w:right w:w="28" w:type="dxa"/>
            </w:tcMar>
          </w:tcPr>
          <w:p w14:paraId="32C6564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DE902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6F010DF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6814A7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911B42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73A2E7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E15587B"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3F04AF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1AAACD77" w14:textId="77777777" w:rsidTr="004F5FF9">
        <w:trPr>
          <w:gridAfter w:val="1"/>
          <w:wAfter w:w="33" w:type="dxa"/>
          <w:jc w:val="center"/>
        </w:trPr>
        <w:tc>
          <w:tcPr>
            <w:tcW w:w="3119" w:type="dxa"/>
            <w:tcMar>
              <w:top w:w="0" w:type="dxa"/>
              <w:left w:w="28" w:type="dxa"/>
              <w:bottom w:w="0" w:type="dxa"/>
              <w:right w:w="28" w:type="dxa"/>
            </w:tcMar>
          </w:tcPr>
          <w:p w14:paraId="0F4FA2E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7D28BA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1E83D66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2C46D3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49E4A8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479E8A7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833CF0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6991A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6755FB6D" w14:textId="77777777" w:rsidTr="004F5FF9">
        <w:trPr>
          <w:gridAfter w:val="1"/>
          <w:wAfter w:w="33" w:type="dxa"/>
          <w:jc w:val="center"/>
        </w:trPr>
        <w:tc>
          <w:tcPr>
            <w:tcW w:w="3119" w:type="dxa"/>
            <w:tcMar>
              <w:top w:w="0" w:type="dxa"/>
              <w:left w:w="28" w:type="dxa"/>
              <w:bottom w:w="0" w:type="dxa"/>
              <w:right w:w="28" w:type="dxa"/>
            </w:tcMar>
          </w:tcPr>
          <w:p w14:paraId="2599202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7E7259E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03F0749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AB5DE8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6E26F62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7BDFB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7E6551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100422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9A3ADF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1B70BCE0" w14:textId="77777777" w:rsidTr="004F5FF9">
        <w:trPr>
          <w:gridAfter w:val="1"/>
          <w:wAfter w:w="33" w:type="dxa"/>
          <w:jc w:val="center"/>
        </w:trPr>
        <w:tc>
          <w:tcPr>
            <w:tcW w:w="3119" w:type="dxa"/>
            <w:tcMar>
              <w:top w:w="0" w:type="dxa"/>
              <w:left w:w="28" w:type="dxa"/>
              <w:bottom w:w="0" w:type="dxa"/>
              <w:right w:w="28" w:type="dxa"/>
            </w:tcMar>
          </w:tcPr>
          <w:p w14:paraId="689B79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2F9ED1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7AC5C6C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10683E0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A1F615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70E60A3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421CD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FD556E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74C17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2F371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660678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808123D" w14:textId="77777777" w:rsidTr="004F5FF9">
        <w:trPr>
          <w:gridAfter w:val="1"/>
          <w:wAfter w:w="33" w:type="dxa"/>
          <w:jc w:val="center"/>
        </w:trPr>
        <w:tc>
          <w:tcPr>
            <w:tcW w:w="3119" w:type="dxa"/>
            <w:tcMar>
              <w:top w:w="0" w:type="dxa"/>
              <w:left w:w="28" w:type="dxa"/>
              <w:bottom w:w="0" w:type="dxa"/>
              <w:right w:w="28" w:type="dxa"/>
            </w:tcMar>
          </w:tcPr>
          <w:p w14:paraId="4F0AA98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6715825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3F3550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B4D729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5310F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261C230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79405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A690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15210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A0478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7E5054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8A6910C" w14:textId="77777777" w:rsidTr="004F5FF9">
        <w:trPr>
          <w:gridAfter w:val="1"/>
          <w:wAfter w:w="33" w:type="dxa"/>
          <w:jc w:val="center"/>
        </w:trPr>
        <w:tc>
          <w:tcPr>
            <w:tcW w:w="3119" w:type="dxa"/>
            <w:tcMar>
              <w:top w:w="0" w:type="dxa"/>
              <w:left w:w="28" w:type="dxa"/>
              <w:bottom w:w="0" w:type="dxa"/>
              <w:right w:w="28" w:type="dxa"/>
            </w:tcMar>
          </w:tcPr>
          <w:p w14:paraId="68B096C2"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5994803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3106D1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D999B8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8F112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35B599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2..*</w:t>
            </w:r>
          </w:p>
          <w:p w14:paraId="32882EA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D73674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F4D22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35165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E4979E9" w14:textId="77777777" w:rsidTr="004F5FF9">
        <w:trPr>
          <w:gridAfter w:val="1"/>
          <w:wAfter w:w="33" w:type="dxa"/>
          <w:jc w:val="center"/>
        </w:trPr>
        <w:tc>
          <w:tcPr>
            <w:tcW w:w="3119" w:type="dxa"/>
            <w:tcMar>
              <w:top w:w="0" w:type="dxa"/>
              <w:left w:w="28" w:type="dxa"/>
              <w:bottom w:w="0" w:type="dxa"/>
              <w:right w:w="28" w:type="dxa"/>
            </w:tcMar>
          </w:tcPr>
          <w:p w14:paraId="39174ED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4E38E4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77AA894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6087D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47F5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9206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0BE30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12308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5DC9DD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B9FD8B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6F6348" w14:paraId="28BBDC52" w14:textId="77777777" w:rsidTr="004F5FF9">
        <w:trPr>
          <w:gridAfter w:val="1"/>
          <w:wAfter w:w="33" w:type="dxa"/>
          <w:jc w:val="center"/>
        </w:trPr>
        <w:tc>
          <w:tcPr>
            <w:tcW w:w="3119" w:type="dxa"/>
            <w:tcMar>
              <w:top w:w="0" w:type="dxa"/>
              <w:left w:w="28" w:type="dxa"/>
              <w:bottom w:w="0" w:type="dxa"/>
              <w:right w:w="28" w:type="dxa"/>
            </w:tcMar>
          </w:tcPr>
          <w:p w14:paraId="43D6B789" w14:textId="77777777" w:rsidR="00F03EB6" w:rsidRPr="005D27C5" w:rsidDel="006F6348"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F4BDF15" w14:textId="77777777" w:rsidR="00F03EB6" w:rsidRPr="005D27C5" w:rsidRDefault="00F03EB6" w:rsidP="004F5FF9">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CB9FA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rPr>
            </w:pPr>
          </w:p>
          <w:p w14:paraId="45BB95C0" w14:textId="77777777" w:rsidR="00F03EB6" w:rsidRPr="005D27C5" w:rsidDel="006F6348"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86CC15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41F13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6FD0615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833189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4B42B4D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1F819A" w14:textId="77777777" w:rsidR="00F03EB6" w:rsidRPr="005D27C5" w:rsidDel="006F6348"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F03EB6" w:rsidRPr="005D27C5" w:rsidDel="00B0449A" w14:paraId="1F7C6BCC" w14:textId="77777777" w:rsidTr="004F5FF9">
        <w:trPr>
          <w:gridAfter w:val="1"/>
          <w:wAfter w:w="33" w:type="dxa"/>
          <w:jc w:val="center"/>
        </w:trPr>
        <w:tc>
          <w:tcPr>
            <w:tcW w:w="3119" w:type="dxa"/>
            <w:tcMar>
              <w:top w:w="0" w:type="dxa"/>
              <w:left w:w="28" w:type="dxa"/>
              <w:bottom w:w="0" w:type="dxa"/>
              <w:right w:w="28" w:type="dxa"/>
            </w:tcMar>
          </w:tcPr>
          <w:p w14:paraId="49FFF46E" w14:textId="77777777" w:rsidR="00F03EB6" w:rsidRPr="005D27C5" w:rsidDel="00B0449A"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7B50F41A" w14:textId="77777777" w:rsidR="00F03EB6" w:rsidRPr="005D27C5" w:rsidRDefault="00F03EB6" w:rsidP="004F5FF9">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6BB188F9" w14:textId="77777777" w:rsidR="00F03EB6" w:rsidRPr="005D27C5" w:rsidRDefault="00F03EB6" w:rsidP="004F5FF9">
            <w:pPr>
              <w:keepNext/>
              <w:keepLines/>
              <w:overflowPunct w:val="0"/>
              <w:autoSpaceDE w:val="0"/>
              <w:autoSpaceDN w:val="0"/>
              <w:adjustRightInd w:val="0"/>
              <w:spacing w:after="0"/>
              <w:textAlignment w:val="baseline"/>
              <w:rPr>
                <w:rFonts w:ascii="Arial" w:hAnsi="Arial"/>
              </w:rPr>
            </w:pPr>
          </w:p>
          <w:p w14:paraId="14E0984B" w14:textId="77777777" w:rsidR="00F03EB6" w:rsidRPr="005D27C5" w:rsidDel="00B0449A"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3F350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E17D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B9EF13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B97F0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EF0F53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FD60ED" w14:textId="77777777" w:rsidR="00F03EB6" w:rsidRPr="005D27C5" w:rsidDel="00B0449A"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45307E5" w14:textId="77777777" w:rsidTr="004F5FF9">
        <w:trPr>
          <w:gridAfter w:val="1"/>
          <w:wAfter w:w="33" w:type="dxa"/>
          <w:jc w:val="center"/>
        </w:trPr>
        <w:tc>
          <w:tcPr>
            <w:tcW w:w="3119" w:type="dxa"/>
            <w:tcMar>
              <w:top w:w="0" w:type="dxa"/>
              <w:left w:w="28" w:type="dxa"/>
              <w:bottom w:w="0" w:type="dxa"/>
              <w:right w:w="28" w:type="dxa"/>
            </w:tcMar>
          </w:tcPr>
          <w:p w14:paraId="034022C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4E83634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218417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7DB4A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888CE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6AB2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50A57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E787D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DE3D0D7" w14:textId="77777777" w:rsidTr="004F5FF9">
        <w:trPr>
          <w:gridAfter w:val="1"/>
          <w:wAfter w:w="33" w:type="dxa"/>
          <w:jc w:val="center"/>
        </w:trPr>
        <w:tc>
          <w:tcPr>
            <w:tcW w:w="3119" w:type="dxa"/>
            <w:tcMar>
              <w:top w:w="0" w:type="dxa"/>
              <w:left w:w="28" w:type="dxa"/>
              <w:bottom w:w="0" w:type="dxa"/>
              <w:right w:w="28" w:type="dxa"/>
            </w:tcMar>
          </w:tcPr>
          <w:p w14:paraId="006285E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5EB8B5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F1BD35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987F5F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FF3EF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C3DBB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74466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62012A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779920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688A05AA" w14:textId="77777777" w:rsidTr="004F5FF9">
        <w:trPr>
          <w:gridAfter w:val="1"/>
          <w:wAfter w:w="33" w:type="dxa"/>
          <w:jc w:val="center"/>
        </w:trPr>
        <w:tc>
          <w:tcPr>
            <w:tcW w:w="3119" w:type="dxa"/>
            <w:tcMar>
              <w:top w:w="0" w:type="dxa"/>
              <w:left w:w="28" w:type="dxa"/>
              <w:bottom w:w="0" w:type="dxa"/>
              <w:right w:w="28" w:type="dxa"/>
            </w:tcMar>
          </w:tcPr>
          <w:p w14:paraId="77CF87D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6F9C3F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58406C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3A7F2E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C2AD28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51DAB0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DC1421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1070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AD2F3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F83C6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F31E7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F9C9E0C" w14:textId="77777777" w:rsidTr="004F5FF9">
        <w:trPr>
          <w:gridAfter w:val="1"/>
          <w:wAfter w:w="33" w:type="dxa"/>
          <w:jc w:val="center"/>
        </w:trPr>
        <w:tc>
          <w:tcPr>
            <w:tcW w:w="3119" w:type="dxa"/>
            <w:tcMar>
              <w:top w:w="0" w:type="dxa"/>
              <w:left w:w="28" w:type="dxa"/>
              <w:bottom w:w="0" w:type="dxa"/>
              <w:right w:w="28" w:type="dxa"/>
            </w:tcMar>
          </w:tcPr>
          <w:p w14:paraId="12083C9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6108A9D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24699B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26CBB7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060F4B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4297D4B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C8339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7104A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CC1C6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69D1E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A6D0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E58143F" w14:textId="77777777" w:rsidTr="004F5FF9">
        <w:trPr>
          <w:gridAfter w:val="1"/>
          <w:wAfter w:w="33" w:type="dxa"/>
          <w:jc w:val="center"/>
        </w:trPr>
        <w:tc>
          <w:tcPr>
            <w:tcW w:w="3119" w:type="dxa"/>
            <w:tcMar>
              <w:top w:w="0" w:type="dxa"/>
              <w:left w:w="28" w:type="dxa"/>
              <w:bottom w:w="0" w:type="dxa"/>
              <w:right w:w="28" w:type="dxa"/>
            </w:tcMar>
          </w:tcPr>
          <w:p w14:paraId="16681B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3301972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5F113B1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13CAF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5E9D7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CB53A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5898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89178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9F19CCE" w14:textId="77777777" w:rsidTr="004F5FF9">
        <w:trPr>
          <w:gridAfter w:val="1"/>
          <w:wAfter w:w="33" w:type="dxa"/>
          <w:jc w:val="center"/>
        </w:trPr>
        <w:tc>
          <w:tcPr>
            <w:tcW w:w="3119" w:type="dxa"/>
            <w:tcMar>
              <w:top w:w="0" w:type="dxa"/>
              <w:left w:w="28" w:type="dxa"/>
              <w:bottom w:w="0" w:type="dxa"/>
              <w:right w:w="28" w:type="dxa"/>
            </w:tcMar>
          </w:tcPr>
          <w:p w14:paraId="340D80F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05185F0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1302D30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6E66AFE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477DEA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5A5987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2CD7DBF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1D489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7606B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EBA5A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3F64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37BE128" w14:textId="77777777" w:rsidTr="004F5FF9">
        <w:trPr>
          <w:gridAfter w:val="1"/>
          <w:wAfter w:w="33" w:type="dxa"/>
          <w:jc w:val="center"/>
        </w:trPr>
        <w:tc>
          <w:tcPr>
            <w:tcW w:w="3119" w:type="dxa"/>
            <w:tcMar>
              <w:top w:w="0" w:type="dxa"/>
              <w:left w:w="28" w:type="dxa"/>
              <w:bottom w:w="0" w:type="dxa"/>
              <w:right w:w="28" w:type="dxa"/>
            </w:tcMar>
          </w:tcPr>
          <w:p w14:paraId="45198D9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0598BF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065C09E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13F3D39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08D0F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9461CA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C58D8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D3D41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0756D4E" w14:textId="77777777" w:rsidTr="004F5FF9">
        <w:trPr>
          <w:gridAfter w:val="1"/>
          <w:wAfter w:w="33" w:type="dxa"/>
          <w:jc w:val="center"/>
        </w:trPr>
        <w:tc>
          <w:tcPr>
            <w:tcW w:w="3119" w:type="dxa"/>
            <w:tcMar>
              <w:top w:w="0" w:type="dxa"/>
              <w:left w:w="28" w:type="dxa"/>
              <w:bottom w:w="0" w:type="dxa"/>
              <w:right w:w="28" w:type="dxa"/>
            </w:tcMar>
          </w:tcPr>
          <w:p w14:paraId="42795F7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45516C2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5FAF901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D371C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w:t>
            </w:r>
            <w:proofErr w:type="gramStart"/>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65397F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7FF91838"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12231F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proofErr w:type="gramStart"/>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687DF36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proofErr w:type="gramStart"/>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2F0BE4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8C11C5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68E7F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977E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D2DB0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4287DF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F03EB6" w:rsidRPr="005D27C5" w14:paraId="1DCC8947" w14:textId="77777777" w:rsidTr="004F5FF9">
        <w:trPr>
          <w:gridAfter w:val="1"/>
          <w:wAfter w:w="33" w:type="dxa"/>
          <w:jc w:val="center"/>
        </w:trPr>
        <w:tc>
          <w:tcPr>
            <w:tcW w:w="3119" w:type="dxa"/>
            <w:tcMar>
              <w:top w:w="0" w:type="dxa"/>
              <w:left w:w="28" w:type="dxa"/>
              <w:bottom w:w="0" w:type="dxa"/>
              <w:right w:w="28" w:type="dxa"/>
            </w:tcMar>
          </w:tcPr>
          <w:p w14:paraId="63EF3DD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C24990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5310852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BD105B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5CD4B0B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68D478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4FD21F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0BDA9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CE9E7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A2F90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3375BE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ADE039D" w14:textId="77777777" w:rsidTr="004F5FF9">
        <w:trPr>
          <w:gridAfter w:val="1"/>
          <w:wAfter w:w="33" w:type="dxa"/>
          <w:jc w:val="center"/>
        </w:trPr>
        <w:tc>
          <w:tcPr>
            <w:tcW w:w="3119" w:type="dxa"/>
            <w:tcMar>
              <w:top w:w="0" w:type="dxa"/>
              <w:left w:w="28" w:type="dxa"/>
              <w:bottom w:w="0" w:type="dxa"/>
              <w:right w:w="28" w:type="dxa"/>
            </w:tcMar>
          </w:tcPr>
          <w:p w14:paraId="4ABB27A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08ED411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0E68F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8194F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E16061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2DF586B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F3ED26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1AC0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49EF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69AA3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0B355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30E7629" w14:textId="77777777" w:rsidTr="004F5FF9">
        <w:trPr>
          <w:gridAfter w:val="1"/>
          <w:wAfter w:w="33" w:type="dxa"/>
          <w:jc w:val="center"/>
        </w:trPr>
        <w:tc>
          <w:tcPr>
            <w:tcW w:w="3119" w:type="dxa"/>
            <w:tcMar>
              <w:top w:w="0" w:type="dxa"/>
              <w:left w:w="28" w:type="dxa"/>
              <w:bottom w:w="0" w:type="dxa"/>
              <w:right w:w="28" w:type="dxa"/>
            </w:tcMar>
          </w:tcPr>
          <w:p w14:paraId="023D4E1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04E8A63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C3D3CC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450D8D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9AF90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05094B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658D5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EC152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3F53FA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296EC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F104B62" w14:textId="77777777" w:rsidTr="004F5FF9">
        <w:trPr>
          <w:gridAfter w:val="1"/>
          <w:wAfter w:w="33" w:type="dxa"/>
          <w:jc w:val="center"/>
        </w:trPr>
        <w:tc>
          <w:tcPr>
            <w:tcW w:w="3119" w:type="dxa"/>
            <w:tcMar>
              <w:top w:w="0" w:type="dxa"/>
              <w:left w:w="28" w:type="dxa"/>
              <w:bottom w:w="0" w:type="dxa"/>
              <w:right w:w="28" w:type="dxa"/>
            </w:tcMar>
          </w:tcPr>
          <w:p w14:paraId="2CD7CAF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6D92A8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2E5BA0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C252B3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F7C5B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696E3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B671F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40360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6678A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2F4FA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6733C6" w14:textId="77777777" w:rsidTr="004F5FF9">
        <w:trPr>
          <w:gridAfter w:val="1"/>
          <w:wAfter w:w="33" w:type="dxa"/>
          <w:jc w:val="center"/>
        </w:trPr>
        <w:tc>
          <w:tcPr>
            <w:tcW w:w="3119" w:type="dxa"/>
            <w:tcMar>
              <w:top w:w="0" w:type="dxa"/>
              <w:left w:w="28" w:type="dxa"/>
              <w:bottom w:w="0" w:type="dxa"/>
              <w:right w:w="28" w:type="dxa"/>
            </w:tcMar>
          </w:tcPr>
          <w:p w14:paraId="6F28B69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7F2478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4ADE8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EC1DD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5D304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120DA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7A19A7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AF1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8A0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358E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E7A042" w14:textId="77777777" w:rsidTr="004F5FF9">
        <w:trPr>
          <w:gridAfter w:val="1"/>
          <w:wAfter w:w="33" w:type="dxa"/>
          <w:jc w:val="center"/>
        </w:trPr>
        <w:tc>
          <w:tcPr>
            <w:tcW w:w="3119" w:type="dxa"/>
            <w:tcMar>
              <w:top w:w="0" w:type="dxa"/>
              <w:left w:w="28" w:type="dxa"/>
              <w:bottom w:w="0" w:type="dxa"/>
              <w:right w:w="28" w:type="dxa"/>
            </w:tcMar>
          </w:tcPr>
          <w:p w14:paraId="4039E4D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080C982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66368C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55C567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ACTIVATED, DEACTIVATED.</w:t>
            </w:r>
          </w:p>
        </w:tc>
        <w:tc>
          <w:tcPr>
            <w:tcW w:w="2261" w:type="dxa"/>
            <w:tcMar>
              <w:top w:w="0" w:type="dxa"/>
              <w:left w:w="28" w:type="dxa"/>
              <w:bottom w:w="0" w:type="dxa"/>
              <w:right w:w="28" w:type="dxa"/>
            </w:tcMar>
          </w:tcPr>
          <w:p w14:paraId="111B96D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A77264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03452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80FC8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F65922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A4AF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7E7394D" w14:textId="77777777" w:rsidTr="004F5FF9">
        <w:trPr>
          <w:gridAfter w:val="1"/>
          <w:wAfter w:w="33" w:type="dxa"/>
          <w:jc w:val="center"/>
        </w:trPr>
        <w:tc>
          <w:tcPr>
            <w:tcW w:w="3119" w:type="dxa"/>
            <w:tcMar>
              <w:top w:w="0" w:type="dxa"/>
              <w:left w:w="28" w:type="dxa"/>
              <w:bottom w:w="0" w:type="dxa"/>
              <w:right w:w="28" w:type="dxa"/>
            </w:tcMar>
          </w:tcPr>
          <w:p w14:paraId="7EFBBCE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1A8B85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5886D0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DCC2F8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D4894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711F8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52D2A92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AFF85C"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D7CE4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11EA3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53FB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20C6249" w14:textId="77777777" w:rsidTr="004F5FF9">
        <w:trPr>
          <w:gridAfter w:val="1"/>
          <w:wAfter w:w="33" w:type="dxa"/>
          <w:jc w:val="center"/>
        </w:trPr>
        <w:tc>
          <w:tcPr>
            <w:tcW w:w="3119" w:type="dxa"/>
            <w:tcMar>
              <w:top w:w="0" w:type="dxa"/>
              <w:left w:w="28" w:type="dxa"/>
              <w:bottom w:w="0" w:type="dxa"/>
              <w:right w:w="28" w:type="dxa"/>
            </w:tcMar>
          </w:tcPr>
          <w:p w14:paraId="0C8E25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443AD6A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49243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0FF85F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5C2ED6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19993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1B180AA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5CA40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0E26D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F5E991"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0E2E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7D0BBAF" w14:textId="77777777" w:rsidTr="004F5FF9">
        <w:trPr>
          <w:gridAfter w:val="1"/>
          <w:wAfter w:w="33" w:type="dxa"/>
          <w:jc w:val="center"/>
        </w:trPr>
        <w:tc>
          <w:tcPr>
            <w:tcW w:w="3119" w:type="dxa"/>
            <w:tcMar>
              <w:top w:w="0" w:type="dxa"/>
              <w:left w:w="28" w:type="dxa"/>
              <w:bottom w:w="0" w:type="dxa"/>
              <w:right w:w="28" w:type="dxa"/>
            </w:tcMar>
          </w:tcPr>
          <w:p w14:paraId="20234A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4DFDC5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1B157F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2C46A6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433CEA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8BF4E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3FDF2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6161D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9F4550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D6F67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D7186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3F4366E" w14:textId="77777777" w:rsidTr="004F5FF9">
        <w:trPr>
          <w:gridAfter w:val="1"/>
          <w:wAfter w:w="33" w:type="dxa"/>
          <w:jc w:val="center"/>
        </w:trPr>
        <w:tc>
          <w:tcPr>
            <w:tcW w:w="3119" w:type="dxa"/>
            <w:tcMar>
              <w:top w:w="0" w:type="dxa"/>
              <w:left w:w="28" w:type="dxa"/>
              <w:bottom w:w="0" w:type="dxa"/>
              <w:right w:w="28" w:type="dxa"/>
            </w:tcMar>
          </w:tcPr>
          <w:p w14:paraId="6DBCD0E2"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FA663A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D4A4A7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616E1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6D9201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2B102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6BA9661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BDB2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46A63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085C9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8211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792A9A8" w14:textId="77777777" w:rsidTr="004F5FF9">
        <w:trPr>
          <w:gridAfter w:val="1"/>
          <w:wAfter w:w="33" w:type="dxa"/>
          <w:jc w:val="center"/>
        </w:trPr>
        <w:tc>
          <w:tcPr>
            <w:tcW w:w="3119" w:type="dxa"/>
            <w:tcMar>
              <w:top w:w="0" w:type="dxa"/>
              <w:left w:w="28" w:type="dxa"/>
              <w:bottom w:w="0" w:type="dxa"/>
              <w:right w:w="28" w:type="dxa"/>
            </w:tcMar>
          </w:tcPr>
          <w:p w14:paraId="7AD9106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457DFD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6A32340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3021D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341CCF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E619D8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1E48CB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F8534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C9FA7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DD68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F07A5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37C3C58" w14:textId="77777777" w:rsidTr="004F5FF9">
        <w:trPr>
          <w:gridAfter w:val="1"/>
          <w:wAfter w:w="33" w:type="dxa"/>
          <w:jc w:val="center"/>
        </w:trPr>
        <w:tc>
          <w:tcPr>
            <w:tcW w:w="3119" w:type="dxa"/>
            <w:tcMar>
              <w:top w:w="0" w:type="dxa"/>
              <w:left w:w="28" w:type="dxa"/>
              <w:bottom w:w="0" w:type="dxa"/>
              <w:right w:w="28" w:type="dxa"/>
            </w:tcMar>
          </w:tcPr>
          <w:p w14:paraId="50837FA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5FC4F99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gramEnd"/>
            <w:r w:rsidRPr="005D27C5">
              <w:rPr>
                <w:rFonts w:ascii="Arial" w:hAnsi="Arial"/>
                <w:sz w:val="18"/>
              </w:rPr>
              <w:t>.</w:t>
            </w:r>
          </w:p>
          <w:p w14:paraId="22A8F4F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6CAAE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89082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AE66D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F52CB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C0EB8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0196B3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A332BD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26CC6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D3EC81B" w14:textId="77777777" w:rsidTr="004F5FF9">
        <w:trPr>
          <w:gridAfter w:val="1"/>
          <w:wAfter w:w="33" w:type="dxa"/>
          <w:jc w:val="center"/>
        </w:trPr>
        <w:tc>
          <w:tcPr>
            <w:tcW w:w="3119" w:type="dxa"/>
            <w:tcMar>
              <w:top w:w="0" w:type="dxa"/>
              <w:left w:w="28" w:type="dxa"/>
              <w:bottom w:w="0" w:type="dxa"/>
              <w:right w:w="28" w:type="dxa"/>
            </w:tcMar>
          </w:tcPr>
          <w:p w14:paraId="0023ED4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D51EF6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B59B7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D53E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ECB5F5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B16225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3130B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278C5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68D4485" w14:textId="77777777" w:rsidTr="004F5FF9">
        <w:trPr>
          <w:gridAfter w:val="1"/>
          <w:wAfter w:w="33" w:type="dxa"/>
          <w:jc w:val="center"/>
        </w:trPr>
        <w:tc>
          <w:tcPr>
            <w:tcW w:w="3119" w:type="dxa"/>
            <w:tcMar>
              <w:top w:w="0" w:type="dxa"/>
              <w:left w:w="28" w:type="dxa"/>
              <w:bottom w:w="0" w:type="dxa"/>
              <w:right w:w="28" w:type="dxa"/>
            </w:tcMar>
          </w:tcPr>
          <w:p w14:paraId="2C8F94F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1B539E4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r w:rsidRPr="005D27C5">
              <w:rPr>
                <w:rFonts w:ascii="Courier New" w:hAnsi="Courier New" w:cs="Courier New"/>
                <w:sz w:val="18"/>
              </w:rPr>
              <w:t>AIMLInferenceFunction</w:t>
            </w:r>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71ECDB7E"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p>
          <w:p w14:paraId="26AD63B7"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64D72F88"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p>
          <w:p w14:paraId="2E475C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2AB206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7A05D8E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p>
          <w:p w14:paraId="4D5E90C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E3F2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CD012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B135B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266688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
        </w:tc>
      </w:tr>
      <w:tr w:rsidR="00F03EB6" w:rsidRPr="005D27C5" w14:paraId="29099331" w14:textId="77777777" w:rsidTr="004F5FF9">
        <w:trPr>
          <w:gridAfter w:val="1"/>
          <w:wAfter w:w="33" w:type="dxa"/>
          <w:jc w:val="center"/>
        </w:trPr>
        <w:tc>
          <w:tcPr>
            <w:tcW w:w="3119" w:type="dxa"/>
            <w:tcMar>
              <w:top w:w="0" w:type="dxa"/>
              <w:left w:w="28" w:type="dxa"/>
              <w:bottom w:w="0" w:type="dxa"/>
              <w:right w:w="28" w:type="dxa"/>
            </w:tcMar>
          </w:tcPr>
          <w:p w14:paraId="348A8A9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41F4A33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12765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F615F8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59A219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506B6F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A685F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86E12D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1D5D8A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E4BBE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85649DC" w14:textId="77777777" w:rsidTr="004F5FF9">
        <w:trPr>
          <w:gridAfter w:val="1"/>
          <w:wAfter w:w="33" w:type="dxa"/>
          <w:jc w:val="center"/>
        </w:trPr>
        <w:tc>
          <w:tcPr>
            <w:tcW w:w="3119" w:type="dxa"/>
            <w:tcMar>
              <w:top w:w="0" w:type="dxa"/>
              <w:left w:w="28" w:type="dxa"/>
              <w:bottom w:w="0" w:type="dxa"/>
              <w:right w:w="28" w:type="dxa"/>
            </w:tcMar>
          </w:tcPr>
          <w:p w14:paraId="6F60857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64ECBE5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694F95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fr-FR"/>
              </w:rPr>
            </w:pPr>
          </w:p>
          <w:p w14:paraId="2D31E2A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fr-FR"/>
              </w:rPr>
            </w:pPr>
          </w:p>
          <w:p w14:paraId="6DD05DE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6DAF6D3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7DFCB77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316E86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00DFB79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9266A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79163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5FA8327" w14:textId="77777777" w:rsidTr="004F5FF9">
        <w:trPr>
          <w:gridAfter w:val="1"/>
          <w:wAfter w:w="33" w:type="dxa"/>
          <w:jc w:val="center"/>
        </w:trPr>
        <w:tc>
          <w:tcPr>
            <w:tcW w:w="3119" w:type="dxa"/>
            <w:tcMar>
              <w:top w:w="0" w:type="dxa"/>
              <w:left w:w="28" w:type="dxa"/>
              <w:bottom w:w="0" w:type="dxa"/>
              <w:right w:w="28" w:type="dxa"/>
            </w:tcMar>
          </w:tcPr>
          <w:p w14:paraId="115C412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1B3BFD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67854D8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FFBE2E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3CE2E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D9A5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A4EF9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2588A3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91CB4BF" w14:textId="77777777" w:rsidTr="004F5FF9">
        <w:trPr>
          <w:gridAfter w:val="1"/>
          <w:wAfter w:w="33" w:type="dxa"/>
          <w:jc w:val="center"/>
        </w:trPr>
        <w:tc>
          <w:tcPr>
            <w:tcW w:w="3119" w:type="dxa"/>
            <w:tcMar>
              <w:top w:w="0" w:type="dxa"/>
              <w:left w:w="28" w:type="dxa"/>
              <w:bottom w:w="0" w:type="dxa"/>
              <w:right w:w="28" w:type="dxa"/>
            </w:tcMar>
          </w:tcPr>
          <w:p w14:paraId="768627F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13B7FC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145BEFB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608EF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FC91F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21CA125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p>
          <w:p w14:paraId="602D9CB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0E1286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D741F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0B99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4628080" w14:textId="77777777" w:rsidTr="004F5FF9">
        <w:trPr>
          <w:gridAfter w:val="1"/>
          <w:wAfter w:w="33" w:type="dxa"/>
          <w:jc w:val="center"/>
        </w:trPr>
        <w:tc>
          <w:tcPr>
            <w:tcW w:w="3119" w:type="dxa"/>
            <w:tcMar>
              <w:top w:w="0" w:type="dxa"/>
              <w:left w:w="28" w:type="dxa"/>
              <w:bottom w:w="0" w:type="dxa"/>
              <w:right w:w="28" w:type="dxa"/>
            </w:tcMar>
          </w:tcPr>
          <w:p w14:paraId="6D4EDE3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05AF2A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Mns producer which can be traffic analysis capability, coverage analysis capability, </w:t>
            </w:r>
            <w:proofErr w:type="gramStart"/>
            <w:r w:rsidRPr="005D27C5">
              <w:rPr>
                <w:rFonts w:ascii="Arial" w:hAnsi="Arial"/>
                <w:sz w:val="18"/>
              </w:rPr>
              <w:t>mobility</w:t>
            </w:r>
            <w:proofErr w:type="gramEnd"/>
            <w:r w:rsidRPr="005D27C5">
              <w:rPr>
                <w:rFonts w:ascii="Arial" w:hAnsi="Arial"/>
                <w:sz w:val="18"/>
              </w:rPr>
              <w:t xml:space="preserve"> analysis capability or vendor specific extensions.</w:t>
            </w:r>
          </w:p>
          <w:p w14:paraId="2BED72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F3DD03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16A9AB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1BF11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165C4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6DF44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43416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31D91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142195C" w14:textId="77777777" w:rsidTr="004F5FF9">
        <w:trPr>
          <w:gridAfter w:val="1"/>
          <w:wAfter w:w="33" w:type="dxa"/>
          <w:jc w:val="center"/>
        </w:trPr>
        <w:tc>
          <w:tcPr>
            <w:tcW w:w="3119" w:type="dxa"/>
            <w:tcMar>
              <w:top w:w="0" w:type="dxa"/>
              <w:left w:w="28" w:type="dxa"/>
              <w:bottom w:w="0" w:type="dxa"/>
              <w:right w:w="28" w:type="dxa"/>
            </w:tcMar>
          </w:tcPr>
          <w:p w14:paraId="01E8A85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558EAC34"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D71333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szCs w:val="18"/>
                <w:lang w:eastAsia="zh-CN"/>
              </w:rPr>
            </w:pPr>
          </w:p>
          <w:p w14:paraId="5AC78E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4B8F1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362855C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6F3EC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AC76A4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F45CCE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D3D93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D0D9D8D" w14:textId="77777777" w:rsidTr="004F5FF9">
        <w:trPr>
          <w:jc w:val="center"/>
        </w:trPr>
        <w:tc>
          <w:tcPr>
            <w:tcW w:w="3119" w:type="dxa"/>
            <w:tcMar>
              <w:top w:w="0" w:type="dxa"/>
              <w:left w:w="28" w:type="dxa"/>
              <w:bottom w:w="0" w:type="dxa"/>
              <w:right w:w="28" w:type="dxa"/>
            </w:tcMar>
          </w:tcPr>
          <w:p w14:paraId="4FD39F3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4909F3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B38890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2EC8930"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757B5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ACD74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06F2DA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DA9D3E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67325A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C77C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41930F2" w14:textId="77777777" w:rsidTr="004F5FF9">
        <w:trPr>
          <w:jc w:val="center"/>
        </w:trPr>
        <w:tc>
          <w:tcPr>
            <w:tcW w:w="3119" w:type="dxa"/>
            <w:tcMar>
              <w:top w:w="0" w:type="dxa"/>
              <w:left w:w="28" w:type="dxa"/>
              <w:bottom w:w="0" w:type="dxa"/>
              <w:right w:w="28" w:type="dxa"/>
            </w:tcMar>
          </w:tcPr>
          <w:p w14:paraId="7E61E25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0C3525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6DF36AA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E4ED4AB"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417BD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399B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5157C1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4461BB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0A290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82E85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2AB8EAD" w14:textId="77777777" w:rsidTr="004F5FF9">
        <w:trPr>
          <w:jc w:val="center"/>
        </w:trPr>
        <w:tc>
          <w:tcPr>
            <w:tcW w:w="3119" w:type="dxa"/>
            <w:tcMar>
              <w:top w:w="0" w:type="dxa"/>
              <w:left w:w="28" w:type="dxa"/>
              <w:bottom w:w="0" w:type="dxa"/>
              <w:right w:w="28" w:type="dxa"/>
            </w:tcMar>
          </w:tcPr>
          <w:p w14:paraId="757782BC"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04DF69CD"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9EA888F"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05859A70"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w:t>
            </w:r>
          </w:p>
          <w:p w14:paraId="71826EE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isOrdered: N/A</w:t>
            </w:r>
          </w:p>
          <w:p w14:paraId="33E5D1A3"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isUnique: N/A</w:t>
            </w:r>
          </w:p>
          <w:p w14:paraId="12A830C3"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9635472"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429400F1" w14:textId="77777777" w:rsidTr="004F5FF9">
        <w:trPr>
          <w:jc w:val="center"/>
        </w:trPr>
        <w:tc>
          <w:tcPr>
            <w:tcW w:w="3119" w:type="dxa"/>
            <w:tcMar>
              <w:top w:w="0" w:type="dxa"/>
              <w:left w:w="28" w:type="dxa"/>
              <w:bottom w:w="0" w:type="dxa"/>
              <w:right w:w="28" w:type="dxa"/>
            </w:tcMar>
          </w:tcPr>
          <w:p w14:paraId="1A8D66F4"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252" w:type="dxa"/>
            <w:tcMar>
              <w:top w:w="0" w:type="dxa"/>
              <w:left w:w="28" w:type="dxa"/>
              <w:bottom w:w="0" w:type="dxa"/>
              <w:right w:w="28" w:type="dxa"/>
            </w:tcMar>
          </w:tcPr>
          <w:p w14:paraId="3DB36BE4" w14:textId="77777777" w:rsidR="00F03EB6" w:rsidRPr="00690701" w:rsidRDefault="00F03EB6" w:rsidP="004F5FF9">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73EEE16" w14:textId="77777777" w:rsidR="00F03EB6" w:rsidRPr="00690701" w:rsidRDefault="00F03EB6" w:rsidP="004F5FF9">
            <w:pPr>
              <w:pStyle w:val="TAL"/>
              <w:rPr>
                <w:rFonts w:cs="Arial"/>
                <w:szCs w:val="18"/>
              </w:rPr>
            </w:pPr>
            <w:r w:rsidRPr="00690701">
              <w:rPr>
                <w:rFonts w:cs="Arial"/>
                <w:szCs w:val="18"/>
              </w:rPr>
              <w:t>It is unique in each MnS producer.</w:t>
            </w:r>
          </w:p>
          <w:p w14:paraId="344076D1"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281B0BF1"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String</w:t>
            </w:r>
          </w:p>
          <w:p w14:paraId="30A5D220"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1</w:t>
            </w:r>
          </w:p>
          <w:p w14:paraId="647AEA97"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isOrdered: N/A</w:t>
            </w:r>
          </w:p>
          <w:p w14:paraId="5A86A24F"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isUnique: N/A</w:t>
            </w:r>
          </w:p>
          <w:p w14:paraId="7A0D896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745D83BE"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119B8DA9" w14:textId="77777777" w:rsidTr="004F5FF9">
        <w:trPr>
          <w:jc w:val="center"/>
        </w:trPr>
        <w:tc>
          <w:tcPr>
            <w:tcW w:w="3119" w:type="dxa"/>
            <w:tcMar>
              <w:top w:w="0" w:type="dxa"/>
              <w:left w:w="28" w:type="dxa"/>
              <w:bottom w:w="0" w:type="dxa"/>
              <w:right w:w="28" w:type="dxa"/>
            </w:tcMar>
          </w:tcPr>
          <w:p w14:paraId="42F4ED33"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252" w:type="dxa"/>
            <w:tcMar>
              <w:top w:w="0" w:type="dxa"/>
              <w:left w:w="28" w:type="dxa"/>
              <w:bottom w:w="0" w:type="dxa"/>
              <w:right w:w="28" w:type="dxa"/>
            </w:tcMar>
          </w:tcPr>
          <w:p w14:paraId="493C9A97" w14:textId="77777777" w:rsidR="00F03EB6" w:rsidRPr="00690701" w:rsidRDefault="00F03EB6" w:rsidP="004F5FF9">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35035D43" w14:textId="77777777" w:rsidR="00F03EB6" w:rsidRPr="00690701" w:rsidRDefault="00F03EB6" w:rsidP="004F5FF9">
            <w:pPr>
              <w:pStyle w:val="TAL"/>
              <w:rPr>
                <w:rFonts w:cs="Arial"/>
                <w:szCs w:val="18"/>
              </w:rPr>
            </w:pPr>
            <w:r w:rsidRPr="00690701">
              <w:rPr>
                <w:rFonts w:cs="Arial"/>
                <w:szCs w:val="18"/>
              </w:rPr>
              <w:t>Statistic, a regression or a Table of input-output value(s)</w:t>
            </w:r>
          </w:p>
          <w:p w14:paraId="5D1D94FA" w14:textId="77777777" w:rsidR="00F03EB6" w:rsidRPr="00690701" w:rsidRDefault="00F03EB6" w:rsidP="004F5FF9">
            <w:pPr>
              <w:pStyle w:val="TAL"/>
              <w:rPr>
                <w:rFonts w:cs="Arial"/>
                <w:szCs w:val="18"/>
              </w:rPr>
            </w:pPr>
          </w:p>
          <w:p w14:paraId="52E91927"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5376E14E"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ENUM</w:t>
            </w:r>
          </w:p>
          <w:p w14:paraId="12AE5C02"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1</w:t>
            </w:r>
          </w:p>
          <w:p w14:paraId="460C7711"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isOrdered: N/A</w:t>
            </w:r>
          </w:p>
          <w:p w14:paraId="6740A5CF"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isUnique: N/A</w:t>
            </w:r>
          </w:p>
          <w:p w14:paraId="3625DFD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6096604"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62E2F998" w14:textId="77777777" w:rsidTr="004F5FF9">
        <w:trPr>
          <w:jc w:val="center"/>
        </w:trPr>
        <w:tc>
          <w:tcPr>
            <w:tcW w:w="3119" w:type="dxa"/>
            <w:tcMar>
              <w:top w:w="0" w:type="dxa"/>
              <w:left w:w="28" w:type="dxa"/>
              <w:bottom w:w="0" w:type="dxa"/>
              <w:right w:w="28" w:type="dxa"/>
            </w:tcMar>
          </w:tcPr>
          <w:p w14:paraId="1796369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PredictorResponseArray</w:t>
            </w:r>
          </w:p>
        </w:tc>
        <w:tc>
          <w:tcPr>
            <w:tcW w:w="4252" w:type="dxa"/>
            <w:tcMar>
              <w:top w:w="0" w:type="dxa"/>
              <w:left w:w="28" w:type="dxa"/>
              <w:bottom w:w="0" w:type="dxa"/>
              <w:right w:w="28" w:type="dxa"/>
            </w:tcMar>
          </w:tcPr>
          <w:p w14:paraId="78B8AFB8" w14:textId="77777777" w:rsidR="00F03EB6" w:rsidRPr="00690701" w:rsidRDefault="00F03EB6" w:rsidP="004F5FF9">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603A0B85" w14:textId="77777777" w:rsidR="00F03EB6" w:rsidRPr="00690701" w:rsidRDefault="00F03EB6" w:rsidP="004F5FF9">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2DD8D9E4" w14:textId="77777777" w:rsidR="00F03EB6" w:rsidRPr="00690701" w:rsidRDefault="00F03EB6" w:rsidP="004F5FF9">
            <w:pPr>
              <w:pStyle w:val="TAL"/>
              <w:ind w:left="404" w:hanging="262"/>
              <w:rPr>
                <w:szCs w:val="18"/>
              </w:rPr>
            </w:pPr>
            <w:r w:rsidRPr="00690701">
              <w:rPr>
                <w:szCs w:val="18"/>
                <w:lang w:eastAsia="zh-CN"/>
              </w:rPr>
              <w:t>- the</w:t>
            </w:r>
            <w:r w:rsidRPr="00690701">
              <w:rPr>
                <w:szCs w:val="18"/>
              </w:rPr>
              <w:t xml:space="preserve"> predictor and response for a statistic, </w:t>
            </w:r>
          </w:p>
          <w:p w14:paraId="732BBADE" w14:textId="77777777" w:rsidR="00F03EB6" w:rsidRPr="00690701" w:rsidRDefault="00F03EB6" w:rsidP="004F5FF9">
            <w:pPr>
              <w:pStyle w:val="TAL"/>
              <w:ind w:left="404" w:hanging="262"/>
              <w:rPr>
                <w:rFonts w:cs="Arial"/>
                <w:szCs w:val="18"/>
              </w:rPr>
            </w:pPr>
            <w:r w:rsidRPr="00690701">
              <w:rPr>
                <w:szCs w:val="18"/>
                <w:lang w:eastAsia="zh-CN"/>
              </w:rPr>
              <w:t>- the input and output data for a regression</w:t>
            </w:r>
          </w:p>
          <w:p w14:paraId="6FACDBF1" w14:textId="77777777" w:rsidR="00F03EB6" w:rsidRPr="00690701" w:rsidRDefault="00F03EB6" w:rsidP="004F5FF9">
            <w:pPr>
              <w:pStyle w:val="TAL"/>
              <w:rPr>
                <w:szCs w:val="18"/>
              </w:rPr>
            </w:pPr>
          </w:p>
          <w:p w14:paraId="557EB22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7885308C"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28A4556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w:t>
            </w:r>
          </w:p>
          <w:p w14:paraId="436D5C02"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isOrdered: False</w:t>
            </w:r>
          </w:p>
          <w:p w14:paraId="556FA1C6"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isUnique: True</w:t>
            </w:r>
          </w:p>
          <w:p w14:paraId="369E1C18"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AA8A586"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15618718" w14:textId="77777777" w:rsidTr="004F5FF9">
        <w:trPr>
          <w:jc w:val="center"/>
        </w:trPr>
        <w:tc>
          <w:tcPr>
            <w:tcW w:w="3119" w:type="dxa"/>
            <w:tcMar>
              <w:top w:w="0" w:type="dxa"/>
              <w:left w:w="28" w:type="dxa"/>
              <w:bottom w:w="0" w:type="dxa"/>
              <w:right w:w="28" w:type="dxa"/>
            </w:tcMar>
          </w:tcPr>
          <w:p w14:paraId="388E15FC"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3DEE2F40" w14:textId="77777777" w:rsidR="00F03EB6" w:rsidRDefault="00F03EB6" w:rsidP="004F5FF9">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59787C2" w14:textId="77777777" w:rsidR="00F03EB6" w:rsidRPr="00F17505" w:rsidRDefault="00F03EB6" w:rsidP="004F5FF9">
            <w:pPr>
              <w:pStyle w:val="TAL"/>
            </w:pPr>
          </w:p>
          <w:p w14:paraId="514011B1" w14:textId="77777777" w:rsidR="00F03EB6" w:rsidRPr="00F17505" w:rsidRDefault="00F03EB6" w:rsidP="004F5FF9">
            <w:pPr>
              <w:pStyle w:val="TAL"/>
              <w:rPr>
                <w:lang w:eastAsia="zh-CN"/>
              </w:rPr>
            </w:pPr>
          </w:p>
        </w:tc>
        <w:tc>
          <w:tcPr>
            <w:tcW w:w="2294" w:type="dxa"/>
            <w:gridSpan w:val="2"/>
            <w:tcMar>
              <w:top w:w="0" w:type="dxa"/>
              <w:left w:w="28" w:type="dxa"/>
              <w:bottom w:w="0" w:type="dxa"/>
              <w:right w:w="28" w:type="dxa"/>
            </w:tcMar>
          </w:tcPr>
          <w:p w14:paraId="21F382A7"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5E801DC"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multiplicity: *</w:t>
            </w:r>
          </w:p>
          <w:p w14:paraId="009C0973"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D2340EA"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4C7E3D6E"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defaultValue: None </w:t>
            </w:r>
          </w:p>
          <w:p w14:paraId="2207840C" w14:textId="77777777" w:rsidR="00F03EB6" w:rsidRPr="00F17505" w:rsidRDefault="00F03EB6" w:rsidP="004F5FF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F03EB6" w:rsidRPr="005D27C5" w14:paraId="3DB6D2DB" w14:textId="77777777" w:rsidTr="004F5FF9">
        <w:trPr>
          <w:jc w:val="center"/>
          <w:ins w:id="27" w:author="Pengxiang_rev" w:date="2025-08-14T11:25:00Z"/>
        </w:trPr>
        <w:tc>
          <w:tcPr>
            <w:tcW w:w="3119" w:type="dxa"/>
            <w:tcMar>
              <w:top w:w="0" w:type="dxa"/>
              <w:left w:w="28" w:type="dxa"/>
              <w:bottom w:w="0" w:type="dxa"/>
              <w:right w:w="28" w:type="dxa"/>
            </w:tcMar>
          </w:tcPr>
          <w:p w14:paraId="6570D050" w14:textId="647DE400" w:rsidR="00F03EB6" w:rsidRPr="006245A2" w:rsidRDefault="00F03EB6" w:rsidP="00F03EB6">
            <w:pPr>
              <w:overflowPunct w:val="0"/>
              <w:autoSpaceDE w:val="0"/>
              <w:autoSpaceDN w:val="0"/>
              <w:adjustRightInd w:val="0"/>
              <w:spacing w:after="0"/>
              <w:textAlignment w:val="baseline"/>
              <w:rPr>
                <w:ins w:id="28" w:author="Pengxiang_rev" w:date="2025-08-14T11:25:00Z"/>
                <w:rFonts w:ascii="Courier New" w:hAnsi="Courier New" w:cs="Courier New"/>
                <w:lang w:eastAsia="zh-CN"/>
              </w:rPr>
            </w:pPr>
            <w:ins w:id="29" w:author="Pengxiang_rev" w:date="2025-08-14T11:25:00Z">
              <w:r>
                <w:rPr>
                  <w:rFonts w:ascii="Courier New" w:hAnsi="Courier New" w:cs="Courier New"/>
                  <w:lang w:eastAsia="zh-CN"/>
                </w:rPr>
                <w:t>supported</w:t>
              </w:r>
            </w:ins>
            <w:ins w:id="30" w:author="Pengxiang_rev" w:date="2025-08-14T11:44:00Z">
              <w:r w:rsidR="005D00D3">
                <w:rPr>
                  <w:rFonts w:ascii="Courier New" w:hAnsi="Courier New" w:cs="Courier New"/>
                  <w:lang w:eastAsia="zh-CN"/>
                </w:rPr>
                <w:t>M</w:t>
              </w:r>
            </w:ins>
            <w:ins w:id="31" w:author="Pengxiang_rev" w:date="2025-08-14T11:25:00Z">
              <w:r w:rsidRPr="006245A2">
                <w:rPr>
                  <w:rFonts w:ascii="Courier New" w:hAnsi="Courier New" w:cs="Courier New"/>
                  <w:lang w:eastAsia="zh-CN"/>
                </w:rPr>
                <w:t>LTrainingType</w:t>
              </w:r>
            </w:ins>
          </w:p>
        </w:tc>
        <w:tc>
          <w:tcPr>
            <w:tcW w:w="4252" w:type="dxa"/>
            <w:shd w:val="clear" w:color="auto" w:fill="auto"/>
            <w:tcMar>
              <w:top w:w="0" w:type="dxa"/>
              <w:left w:w="28" w:type="dxa"/>
              <w:bottom w:w="0" w:type="dxa"/>
              <w:right w:w="28" w:type="dxa"/>
            </w:tcMar>
          </w:tcPr>
          <w:p w14:paraId="3435D59F" w14:textId="31D02889" w:rsidR="00F03EB6" w:rsidRDefault="00F03EB6" w:rsidP="00F03EB6">
            <w:pPr>
              <w:keepNext/>
              <w:keepLines/>
              <w:overflowPunct w:val="0"/>
              <w:autoSpaceDE w:val="0"/>
              <w:autoSpaceDN w:val="0"/>
              <w:adjustRightInd w:val="0"/>
              <w:spacing w:after="0"/>
              <w:textAlignment w:val="baseline"/>
              <w:rPr>
                <w:ins w:id="32" w:author="Pengxiang_rev" w:date="2025-08-14T11:25:00Z"/>
                <w:rFonts w:ascii="Arial" w:hAnsi="Arial"/>
                <w:sz w:val="18"/>
              </w:rPr>
            </w:pPr>
            <w:ins w:id="33" w:author="Pengxiang_rev" w:date="2025-08-14T11:25:00Z">
              <w:r>
                <w:rPr>
                  <w:rFonts w:ascii="Arial" w:hAnsi="Arial"/>
                  <w:sz w:val="18"/>
                </w:rPr>
                <w:t>It indicates</w:t>
              </w:r>
              <w:r w:rsidRPr="006245A2">
                <w:rPr>
                  <w:rFonts w:ascii="Arial" w:hAnsi="Arial"/>
                  <w:sz w:val="18"/>
                </w:rPr>
                <w:t xml:space="preserve"> the</w:t>
              </w:r>
              <w:r>
                <w:rPr>
                  <w:rFonts w:ascii="Arial" w:hAnsi="Arial"/>
                  <w:sz w:val="18"/>
                </w:rPr>
                <w:t xml:space="preserve"> supported</w:t>
              </w:r>
              <w:r w:rsidRPr="006245A2">
                <w:rPr>
                  <w:rFonts w:ascii="Arial" w:hAnsi="Arial"/>
                  <w:sz w:val="18"/>
                </w:rPr>
                <w:t xml:space="preserv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xml:space="preserve">) </w:t>
              </w:r>
              <w:r>
                <w:rPr>
                  <w:rFonts w:ascii="Arial" w:hAnsi="Arial"/>
                  <w:sz w:val="18"/>
                </w:rPr>
                <w:t xml:space="preserve">of the </w:t>
              </w:r>
            </w:ins>
            <w:ins w:id="34" w:author="Pengxiang_rev" w:date="2025-08-14T11:26:00Z">
              <w:r>
                <w:rPr>
                  <w:rFonts w:ascii="Arial" w:hAnsi="Arial"/>
                  <w:sz w:val="18"/>
                </w:rPr>
                <w:t>MLTraningFunction</w:t>
              </w:r>
            </w:ins>
            <w:ins w:id="35" w:author="Pengxiang_rev" w:date="2025-08-14T11:25:00Z">
              <w:r w:rsidRPr="006245A2">
                <w:rPr>
                  <w:rFonts w:ascii="Arial" w:hAnsi="Arial"/>
                  <w:sz w:val="18"/>
                </w:rPr>
                <w:t>.</w:t>
              </w:r>
            </w:ins>
          </w:p>
          <w:p w14:paraId="1051047D" w14:textId="77777777" w:rsidR="00F03EB6" w:rsidRDefault="00F03EB6" w:rsidP="00F03EB6">
            <w:pPr>
              <w:keepNext/>
              <w:keepLines/>
              <w:overflowPunct w:val="0"/>
              <w:autoSpaceDE w:val="0"/>
              <w:autoSpaceDN w:val="0"/>
              <w:adjustRightInd w:val="0"/>
              <w:spacing w:after="0"/>
              <w:textAlignment w:val="baseline"/>
              <w:rPr>
                <w:ins w:id="36" w:author="Pengxiang_rev" w:date="2025-08-14T11:25:00Z"/>
                <w:rFonts w:ascii="Arial" w:hAnsi="Arial"/>
                <w:sz w:val="18"/>
              </w:rPr>
            </w:pPr>
          </w:p>
          <w:p w14:paraId="33F48553" w14:textId="3A8F88D4" w:rsidR="00F03EB6" w:rsidRDefault="00F03EB6" w:rsidP="00F23E37">
            <w:pPr>
              <w:keepNext/>
              <w:keepLines/>
              <w:overflowPunct w:val="0"/>
              <w:autoSpaceDE w:val="0"/>
              <w:autoSpaceDN w:val="0"/>
              <w:adjustRightInd w:val="0"/>
              <w:spacing w:after="0"/>
              <w:textAlignment w:val="baseline"/>
              <w:rPr>
                <w:ins w:id="37" w:author="Pengxiang_rev" w:date="2025-08-14T11:25:00Z"/>
                <w:rFonts w:ascii="Arial" w:hAnsi="Arial"/>
                <w:sz w:val="18"/>
              </w:rPr>
            </w:pPr>
            <w:proofErr w:type="gramStart"/>
            <w:ins w:id="38" w:author="Pengxiang_rev" w:date="2025-08-14T11:25:00Z">
              <w:r w:rsidRPr="00697C3C">
                <w:t>allowed</w:t>
              </w:r>
              <w:proofErr w:type="gramEnd"/>
              <w:r w:rsidRPr="00697C3C">
                <w:t xml:space="preserve"> values: </w:t>
              </w:r>
            </w:ins>
            <w:ins w:id="39" w:author="Pengxiang_rev" w:date="2025-08-14T11:26:00Z">
              <w:r w:rsidR="00F23E37">
                <w:t>I</w:t>
              </w:r>
            </w:ins>
            <w:ins w:id="40" w:author="Pengxiang_rev" w:date="2025-08-14T11:27:00Z">
              <w:r w:rsidR="00F23E37">
                <w:t>NITIALTRAINING</w:t>
              </w:r>
            </w:ins>
            <w:ins w:id="41" w:author="Pengxiang_rev" w:date="2025-08-14T11:25:00Z">
              <w:r w:rsidRPr="00725CFB">
                <w:t xml:space="preserve">, </w:t>
              </w:r>
            </w:ins>
            <w:ins w:id="42" w:author="Pengxiang_rev" w:date="2025-08-14T11:27:00Z">
              <w:r w:rsidR="00F23E37">
                <w:t>PRESPECIALISEDTRAINING,</w:t>
              </w:r>
            </w:ins>
            <w:ins w:id="43" w:author="Pengxiang_rev" w:date="2025-08-14T11:25:00Z">
              <w:r w:rsidRPr="00725CFB">
                <w:t xml:space="preserve"> </w:t>
              </w:r>
            </w:ins>
            <w:ins w:id="44" w:author="Pengxiang_rev" w:date="2025-08-14T11:28:00Z">
              <w:r w:rsidR="00F23E37">
                <w:t>RETRAINING</w:t>
              </w:r>
            </w:ins>
            <w:ins w:id="45" w:author="Pengxiang_rev" w:date="2025-08-14T11:25:00Z">
              <w:r>
                <w:t xml:space="preserve">, </w:t>
              </w:r>
            </w:ins>
            <w:ins w:id="46" w:author="Pengxiang_rev" w:date="2025-08-14T11:28:00Z">
              <w:r w:rsidR="00F23E37">
                <w:t>FINETUNING</w:t>
              </w:r>
            </w:ins>
            <w:ins w:id="47" w:author="Pengxiang_rev" w:date="2025-08-14T11:25:00Z">
              <w:r>
                <w:t>.</w:t>
              </w:r>
            </w:ins>
          </w:p>
        </w:tc>
        <w:tc>
          <w:tcPr>
            <w:tcW w:w="2294" w:type="dxa"/>
            <w:gridSpan w:val="2"/>
            <w:tcMar>
              <w:top w:w="0" w:type="dxa"/>
              <w:left w:w="28" w:type="dxa"/>
              <w:bottom w:w="0" w:type="dxa"/>
              <w:right w:w="28" w:type="dxa"/>
            </w:tcMar>
          </w:tcPr>
          <w:p w14:paraId="3D04DE8D" w14:textId="77777777" w:rsidR="00F03EB6" w:rsidRPr="00767680" w:rsidRDefault="00F03EB6" w:rsidP="00F03EB6">
            <w:pPr>
              <w:overflowPunct w:val="0"/>
              <w:autoSpaceDE w:val="0"/>
              <w:autoSpaceDN w:val="0"/>
              <w:adjustRightInd w:val="0"/>
              <w:spacing w:after="0"/>
              <w:textAlignment w:val="baseline"/>
              <w:rPr>
                <w:ins w:id="48" w:author="Pengxiang_rev" w:date="2025-08-14T11:25:00Z"/>
                <w:rFonts w:ascii="Arial" w:hAnsi="Arial" w:cs="Arial"/>
                <w:sz w:val="18"/>
                <w:szCs w:val="18"/>
              </w:rPr>
            </w:pPr>
            <w:ins w:id="49" w:author="Pengxiang_rev" w:date="2025-08-14T11:25:00Z">
              <w:r w:rsidRPr="00767680">
                <w:rPr>
                  <w:rFonts w:ascii="Arial" w:hAnsi="Arial" w:cs="Arial"/>
                  <w:sz w:val="18"/>
                  <w:szCs w:val="18"/>
                </w:rPr>
                <w:t xml:space="preserve">type: </w:t>
              </w:r>
              <w:r w:rsidRPr="00697C3C">
                <w:rPr>
                  <w:rFonts w:ascii="Arial" w:hAnsi="Arial" w:cs="Arial"/>
                  <w:sz w:val="18"/>
                  <w:szCs w:val="18"/>
                </w:rPr>
                <w:t>Enum</w:t>
              </w:r>
            </w:ins>
          </w:p>
          <w:p w14:paraId="5F498827" w14:textId="77777777" w:rsidR="00F03EB6" w:rsidRPr="00E24E93" w:rsidRDefault="00F03EB6" w:rsidP="00F03EB6">
            <w:pPr>
              <w:tabs>
                <w:tab w:val="center" w:pos="1333"/>
              </w:tabs>
              <w:overflowPunct w:val="0"/>
              <w:autoSpaceDE w:val="0"/>
              <w:autoSpaceDN w:val="0"/>
              <w:adjustRightInd w:val="0"/>
              <w:spacing w:after="0"/>
              <w:textAlignment w:val="baseline"/>
              <w:rPr>
                <w:ins w:id="50" w:author="Pengxiang_rev" w:date="2025-08-14T11:26:00Z"/>
                <w:rFonts w:ascii="Arial" w:hAnsi="Arial" w:cs="Arial"/>
                <w:sz w:val="18"/>
                <w:szCs w:val="18"/>
              </w:rPr>
            </w:pPr>
            <w:ins w:id="51" w:author="Pengxiang_rev" w:date="2025-08-14T11:26:00Z">
              <w:r w:rsidRPr="00E24E93">
                <w:rPr>
                  <w:rFonts w:ascii="Arial" w:hAnsi="Arial" w:cs="Arial"/>
                  <w:sz w:val="18"/>
                  <w:szCs w:val="18"/>
                </w:rPr>
                <w:t>multiplicity: *</w:t>
              </w:r>
            </w:ins>
          </w:p>
          <w:p w14:paraId="22F92373" w14:textId="77777777" w:rsidR="00F03EB6" w:rsidRPr="00E24E93" w:rsidRDefault="00F03EB6" w:rsidP="00F03EB6">
            <w:pPr>
              <w:tabs>
                <w:tab w:val="center" w:pos="1333"/>
              </w:tabs>
              <w:overflowPunct w:val="0"/>
              <w:autoSpaceDE w:val="0"/>
              <w:autoSpaceDN w:val="0"/>
              <w:adjustRightInd w:val="0"/>
              <w:spacing w:after="0"/>
              <w:textAlignment w:val="baseline"/>
              <w:rPr>
                <w:ins w:id="52" w:author="Pengxiang_rev" w:date="2025-08-14T11:26:00Z"/>
                <w:rFonts w:ascii="Arial" w:hAnsi="Arial" w:cs="Arial"/>
                <w:sz w:val="18"/>
                <w:szCs w:val="18"/>
              </w:rPr>
            </w:pPr>
            <w:ins w:id="53" w:author="Pengxiang_rev" w:date="2025-08-14T11:26:00Z">
              <w:r w:rsidRPr="00E24E93">
                <w:rPr>
                  <w:rFonts w:ascii="Arial" w:hAnsi="Arial" w:cs="Arial"/>
                  <w:sz w:val="18"/>
                  <w:szCs w:val="18"/>
                </w:rPr>
                <w:t>isOrdered: N/A</w:t>
              </w:r>
            </w:ins>
          </w:p>
          <w:p w14:paraId="4AD1C01A" w14:textId="77777777" w:rsidR="00F03EB6" w:rsidRPr="00E24E93" w:rsidRDefault="00F03EB6" w:rsidP="00F03EB6">
            <w:pPr>
              <w:tabs>
                <w:tab w:val="center" w:pos="1333"/>
              </w:tabs>
              <w:overflowPunct w:val="0"/>
              <w:autoSpaceDE w:val="0"/>
              <w:autoSpaceDN w:val="0"/>
              <w:adjustRightInd w:val="0"/>
              <w:spacing w:after="0"/>
              <w:textAlignment w:val="baseline"/>
              <w:rPr>
                <w:ins w:id="54" w:author="Pengxiang_rev" w:date="2025-08-14T11:26:00Z"/>
                <w:rFonts w:ascii="Arial" w:hAnsi="Arial" w:cs="Arial"/>
                <w:sz w:val="18"/>
                <w:szCs w:val="18"/>
              </w:rPr>
            </w:pPr>
            <w:ins w:id="55" w:author="Pengxiang_rev" w:date="2025-08-14T11:26:00Z">
              <w:r w:rsidRPr="00E24E93">
                <w:rPr>
                  <w:rFonts w:ascii="Arial" w:hAnsi="Arial" w:cs="Arial"/>
                  <w:sz w:val="18"/>
                  <w:szCs w:val="18"/>
                </w:rPr>
                <w:t>isUnique: N/A</w:t>
              </w:r>
            </w:ins>
          </w:p>
          <w:p w14:paraId="6BC390AA" w14:textId="77777777" w:rsidR="00F03EB6" w:rsidRPr="00E24E93" w:rsidRDefault="00F03EB6" w:rsidP="00F03EB6">
            <w:pPr>
              <w:tabs>
                <w:tab w:val="center" w:pos="1333"/>
              </w:tabs>
              <w:overflowPunct w:val="0"/>
              <w:autoSpaceDE w:val="0"/>
              <w:autoSpaceDN w:val="0"/>
              <w:adjustRightInd w:val="0"/>
              <w:spacing w:after="0"/>
              <w:textAlignment w:val="baseline"/>
              <w:rPr>
                <w:ins w:id="56" w:author="Pengxiang_rev" w:date="2025-08-14T11:26:00Z"/>
                <w:rFonts w:ascii="Arial" w:hAnsi="Arial" w:cs="Arial"/>
                <w:sz w:val="18"/>
                <w:szCs w:val="18"/>
              </w:rPr>
            </w:pPr>
            <w:ins w:id="57" w:author="Pengxiang_rev" w:date="2025-08-14T11:26:00Z">
              <w:r w:rsidRPr="00E24E93">
                <w:rPr>
                  <w:rFonts w:ascii="Arial" w:hAnsi="Arial" w:cs="Arial"/>
                  <w:sz w:val="18"/>
                  <w:szCs w:val="18"/>
                </w:rPr>
                <w:t xml:space="preserve">defaultValue: None </w:t>
              </w:r>
            </w:ins>
          </w:p>
          <w:p w14:paraId="46AB8915" w14:textId="7EC92ECE" w:rsidR="00F03EB6" w:rsidRPr="00767680" w:rsidRDefault="00F03EB6">
            <w:pPr>
              <w:tabs>
                <w:tab w:val="center" w:pos="1333"/>
              </w:tabs>
              <w:overflowPunct w:val="0"/>
              <w:autoSpaceDE w:val="0"/>
              <w:autoSpaceDN w:val="0"/>
              <w:adjustRightInd w:val="0"/>
              <w:spacing w:after="0"/>
              <w:textAlignment w:val="baseline"/>
              <w:rPr>
                <w:ins w:id="58" w:author="Pengxiang_rev" w:date="2025-08-14T11:25:00Z"/>
                <w:rFonts w:ascii="Arial" w:hAnsi="Arial" w:cs="Arial"/>
                <w:sz w:val="18"/>
                <w:szCs w:val="18"/>
              </w:rPr>
              <w:pPrChange w:id="59" w:author="Pengxiang_rev" w:date="2025-08-14T11:26:00Z">
                <w:pPr>
                  <w:overflowPunct w:val="0"/>
                  <w:autoSpaceDE w:val="0"/>
                  <w:autoSpaceDN w:val="0"/>
                  <w:adjustRightInd w:val="0"/>
                  <w:spacing w:after="0"/>
                  <w:textAlignment w:val="baseline"/>
                </w:pPr>
              </w:pPrChange>
            </w:pPr>
            <w:ins w:id="60" w:author="Pengxiang_rev" w:date="2025-08-14T11:26:00Z">
              <w:r w:rsidRPr="00E24E93">
                <w:rPr>
                  <w:rFonts w:ascii="Arial" w:hAnsi="Arial" w:cs="Arial"/>
                  <w:sz w:val="18"/>
                  <w:szCs w:val="18"/>
                </w:rPr>
                <w:t>is</w:t>
              </w:r>
              <w:r>
                <w:rPr>
                  <w:rFonts w:ascii="Arial" w:hAnsi="Arial" w:cs="Arial"/>
                  <w:sz w:val="18"/>
                  <w:szCs w:val="18"/>
                </w:rPr>
                <w:t>Nullable: False</w:t>
              </w:r>
            </w:ins>
          </w:p>
        </w:tc>
      </w:tr>
      <w:tr w:rsidR="00F03EB6" w:rsidRPr="005D27C5" w14:paraId="5168A48E" w14:textId="77777777" w:rsidTr="004F5FF9">
        <w:trPr>
          <w:jc w:val="center"/>
        </w:trPr>
        <w:tc>
          <w:tcPr>
            <w:tcW w:w="3119" w:type="dxa"/>
            <w:tcMar>
              <w:top w:w="0" w:type="dxa"/>
              <w:left w:w="28" w:type="dxa"/>
              <w:bottom w:w="0" w:type="dxa"/>
              <w:right w:w="28" w:type="dxa"/>
            </w:tcMar>
          </w:tcPr>
          <w:p w14:paraId="5988692D"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6137CBCC" w14:textId="77777777" w:rsidR="00F03EB6" w:rsidRDefault="00F03EB6" w:rsidP="004F5FF9">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349232E4" w14:textId="77777777" w:rsidR="00F03EB6" w:rsidRDefault="00F03EB6" w:rsidP="004F5FF9">
            <w:pPr>
              <w:keepNext/>
              <w:keepLines/>
              <w:overflowPunct w:val="0"/>
              <w:autoSpaceDE w:val="0"/>
              <w:autoSpaceDN w:val="0"/>
              <w:adjustRightInd w:val="0"/>
              <w:spacing w:after="0"/>
              <w:textAlignment w:val="baseline"/>
              <w:rPr>
                <w:rFonts w:ascii="Arial" w:hAnsi="Arial"/>
                <w:sz w:val="18"/>
              </w:rPr>
            </w:pPr>
          </w:p>
          <w:p w14:paraId="67B7303D" w14:textId="0C9A1D40" w:rsidR="00F03EB6" w:rsidRPr="00F17505" w:rsidRDefault="00F03EB6" w:rsidP="004F5FF9">
            <w:pPr>
              <w:pStyle w:val="TAL"/>
            </w:pPr>
            <w:proofErr w:type="gramStart"/>
            <w:r w:rsidRPr="00697C3C">
              <w:t>allowed</w:t>
            </w:r>
            <w:proofErr w:type="gramEnd"/>
            <w:r w:rsidRPr="00697C3C">
              <w:t xml:space="preserve"> values: </w:t>
            </w:r>
            <w:ins w:id="61" w:author="Pengxiang_rev" w:date="2025-08-14T11:28:00Z">
              <w:r w:rsidR="00F23E37">
                <w:t>INITIALTRAINING</w:t>
              </w:r>
              <w:r w:rsidR="00F23E37" w:rsidRPr="00725CFB">
                <w:t xml:space="preserve">, </w:t>
              </w:r>
              <w:r w:rsidR="00F23E37">
                <w:t>PRESPECIALISEDTRAINING,</w:t>
              </w:r>
              <w:r w:rsidR="00F23E37" w:rsidRPr="00725CFB">
                <w:t xml:space="preserve"> </w:t>
              </w:r>
              <w:r w:rsidR="00F23E37">
                <w:t>RETRAINING, FINETUNING.</w:t>
              </w:r>
            </w:ins>
            <w:del w:id="62" w:author="Pengxiang_rev" w:date="2025-08-14T11:28:00Z">
              <w:r w:rsidRPr="00725CFB" w:rsidDel="00F23E37">
                <w:delText>initial training, pre-specialised training, re-trainin</w:delText>
              </w:r>
              <w:r w:rsidDel="00F23E37">
                <w:delText xml:space="preserve">g, </w:delText>
              </w:r>
              <w:r w:rsidRPr="00725CFB" w:rsidDel="00F23E37">
                <w:delText>fine-tuning</w:delText>
              </w:r>
              <w:r w:rsidDel="00F23E37">
                <w:delText>.</w:delText>
              </w:r>
            </w:del>
          </w:p>
        </w:tc>
        <w:tc>
          <w:tcPr>
            <w:tcW w:w="2294" w:type="dxa"/>
            <w:gridSpan w:val="2"/>
            <w:tcMar>
              <w:top w:w="0" w:type="dxa"/>
              <w:left w:w="28" w:type="dxa"/>
              <w:bottom w:w="0" w:type="dxa"/>
              <w:right w:w="28" w:type="dxa"/>
            </w:tcMar>
          </w:tcPr>
          <w:p w14:paraId="79C28513"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36781FD7"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396A5159"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3EBF9FCB"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58620E21"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44C4EA98" w14:textId="77777777" w:rsidR="00F03EB6" w:rsidRPr="00F17505" w:rsidRDefault="00F03EB6" w:rsidP="004F5FF9">
            <w:pPr>
              <w:spacing w:after="0"/>
              <w:rPr>
                <w:rFonts w:ascii="Arial" w:hAnsi="Arial" w:cs="Arial"/>
                <w:sz w:val="18"/>
                <w:szCs w:val="18"/>
              </w:rPr>
            </w:pPr>
            <w:r w:rsidRPr="00767680">
              <w:rPr>
                <w:rFonts w:ascii="Arial" w:hAnsi="Arial" w:cs="Arial"/>
                <w:sz w:val="18"/>
                <w:szCs w:val="18"/>
              </w:rPr>
              <w:t>isNullable: False</w:t>
            </w:r>
          </w:p>
        </w:tc>
      </w:tr>
      <w:tr w:rsidR="00F03EB6" w:rsidRPr="005D27C5" w14:paraId="2D405D1D" w14:textId="77777777" w:rsidTr="004F5FF9">
        <w:trPr>
          <w:jc w:val="center"/>
        </w:trPr>
        <w:tc>
          <w:tcPr>
            <w:tcW w:w="3119" w:type="dxa"/>
            <w:tcMar>
              <w:top w:w="0" w:type="dxa"/>
              <w:left w:w="28" w:type="dxa"/>
              <w:bottom w:w="0" w:type="dxa"/>
              <w:right w:w="28" w:type="dxa"/>
            </w:tcMar>
          </w:tcPr>
          <w:p w14:paraId="367DC58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120FEC78" w14:textId="77777777" w:rsidR="00F03EB6" w:rsidRPr="00F17505" w:rsidRDefault="00F03EB6" w:rsidP="004F5FF9">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07EF66F4"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064D4A54"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E292805"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6BF127CC"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D90B11A"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52E6ECD0"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0017D483" w14:textId="77777777" w:rsidR="00F03EB6" w:rsidRPr="00F17505" w:rsidRDefault="00F03EB6" w:rsidP="004F5FF9">
            <w:pPr>
              <w:spacing w:after="0"/>
              <w:rPr>
                <w:rFonts w:ascii="Arial" w:hAnsi="Arial" w:cs="Arial"/>
                <w:sz w:val="18"/>
                <w:szCs w:val="18"/>
              </w:rPr>
            </w:pPr>
          </w:p>
        </w:tc>
      </w:tr>
      <w:tr w:rsidR="00F03EB6" w:rsidRPr="005D27C5" w14:paraId="23D76B8D" w14:textId="77777777" w:rsidTr="004F5FF9">
        <w:trPr>
          <w:jc w:val="center"/>
        </w:trPr>
        <w:tc>
          <w:tcPr>
            <w:tcW w:w="3119" w:type="dxa"/>
            <w:tcMar>
              <w:top w:w="0" w:type="dxa"/>
              <w:left w:w="28" w:type="dxa"/>
              <w:bottom w:w="0" w:type="dxa"/>
              <w:right w:w="28" w:type="dxa"/>
            </w:tcMar>
          </w:tcPr>
          <w:p w14:paraId="1940EBD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6AA56BF4" w14:textId="77777777" w:rsidR="00F03EB6" w:rsidRPr="00F17505" w:rsidRDefault="00F03EB6" w:rsidP="004F5FF9">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672B5458"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044F929B"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7BB80797"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5E083067"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7B35C5B1"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58EE152E"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40AF658B" w14:textId="77777777" w:rsidR="00F03EB6" w:rsidRPr="00F17505" w:rsidRDefault="00F03EB6" w:rsidP="004F5FF9">
            <w:pPr>
              <w:spacing w:after="0"/>
              <w:rPr>
                <w:rFonts w:ascii="Arial" w:hAnsi="Arial" w:cs="Arial"/>
                <w:sz w:val="18"/>
                <w:szCs w:val="18"/>
              </w:rPr>
            </w:pPr>
          </w:p>
        </w:tc>
      </w:tr>
      <w:tr w:rsidR="00F03EB6" w:rsidRPr="005D27C5" w14:paraId="07BEF7A0"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45C2D6"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05194"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01565956" w14:textId="77777777" w:rsidR="00F03EB6" w:rsidRPr="00690701" w:rsidRDefault="00F03EB6" w:rsidP="004F5FF9">
            <w:pPr>
              <w:keepNext/>
              <w:keepLines/>
              <w:spacing w:after="0"/>
              <w:rPr>
                <w:rFonts w:ascii="Arial" w:hAnsi="Arial"/>
                <w:sz w:val="18"/>
                <w:szCs w:val="18"/>
              </w:rPr>
            </w:pPr>
          </w:p>
          <w:p w14:paraId="68ADDF0E"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5304D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18EEB602"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18C919DC"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75F1CA0F"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57E1AA0B"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074546EF"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F03EB6" w:rsidRPr="005D27C5" w14:paraId="47345D35"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E5C76"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E0291" w14:textId="77777777" w:rsidR="00F03EB6" w:rsidRPr="00690701" w:rsidRDefault="00F03EB6" w:rsidP="004F5FF9">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65D55D80" w14:textId="77777777" w:rsidR="00F03EB6" w:rsidRPr="00690701" w:rsidRDefault="00F03EB6" w:rsidP="004F5FF9">
            <w:pPr>
              <w:pStyle w:val="TAL"/>
              <w:rPr>
                <w:rFonts w:cs="Arial"/>
                <w:color w:val="000000"/>
                <w:szCs w:val="18"/>
                <w:lang w:eastAsia="zh-CN"/>
              </w:rPr>
            </w:pPr>
          </w:p>
          <w:p w14:paraId="4570D5C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560A6" w14:textId="77777777" w:rsidR="00F03EB6" w:rsidRPr="00690701" w:rsidRDefault="00F03EB6" w:rsidP="004F5FF9">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73198CBB" w14:textId="77777777" w:rsidR="00F03EB6" w:rsidRPr="00690701" w:rsidRDefault="00F03EB6" w:rsidP="004F5FF9">
            <w:pPr>
              <w:pStyle w:val="TAL"/>
              <w:rPr>
                <w:szCs w:val="18"/>
              </w:rPr>
            </w:pPr>
            <w:r w:rsidRPr="00690701">
              <w:rPr>
                <w:szCs w:val="18"/>
                <w:lang w:eastAsia="zh-CN"/>
              </w:rPr>
              <w:t>multiplicity: 0..1</w:t>
            </w:r>
          </w:p>
          <w:p w14:paraId="3638C643" w14:textId="77777777" w:rsidR="00F03EB6" w:rsidRPr="00690701" w:rsidRDefault="00F03EB6" w:rsidP="004F5FF9">
            <w:pPr>
              <w:pStyle w:val="TAL"/>
              <w:rPr>
                <w:szCs w:val="18"/>
              </w:rPr>
            </w:pPr>
            <w:r w:rsidRPr="00690701">
              <w:rPr>
                <w:szCs w:val="18"/>
                <w:lang w:eastAsia="zh-CN"/>
              </w:rPr>
              <w:t>isOrdered: N/A</w:t>
            </w:r>
          </w:p>
          <w:p w14:paraId="3B1ADA92" w14:textId="77777777" w:rsidR="00F03EB6" w:rsidRPr="00690701" w:rsidRDefault="00F03EB6" w:rsidP="004F5FF9">
            <w:pPr>
              <w:pStyle w:val="TAL"/>
              <w:rPr>
                <w:szCs w:val="18"/>
              </w:rPr>
            </w:pPr>
            <w:r w:rsidRPr="00690701">
              <w:rPr>
                <w:szCs w:val="18"/>
                <w:lang w:eastAsia="zh-CN"/>
              </w:rPr>
              <w:t>isUnique: N/A</w:t>
            </w:r>
          </w:p>
          <w:p w14:paraId="103FF1E7" w14:textId="77777777" w:rsidR="00F03EB6" w:rsidRPr="00690701" w:rsidRDefault="00F03EB6" w:rsidP="004F5FF9">
            <w:pPr>
              <w:pStyle w:val="TAL"/>
              <w:rPr>
                <w:szCs w:val="18"/>
              </w:rPr>
            </w:pPr>
            <w:r w:rsidRPr="00690701">
              <w:rPr>
                <w:szCs w:val="18"/>
                <w:lang w:eastAsia="zh-CN"/>
              </w:rPr>
              <w:t>defaultValue: None</w:t>
            </w:r>
          </w:p>
          <w:p w14:paraId="002FDCC0"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F03EB6" w:rsidRPr="005D27C5" w14:paraId="0441B047"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8A19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BA57F" w14:textId="77777777" w:rsidR="00F03EB6" w:rsidRPr="00690701" w:rsidRDefault="00F03EB6" w:rsidP="004F5FF9">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7158E734" w14:textId="77777777" w:rsidR="00F03EB6" w:rsidRPr="00690701" w:rsidRDefault="00F03EB6" w:rsidP="004F5FF9">
            <w:pPr>
              <w:pStyle w:val="TAL"/>
              <w:rPr>
                <w:szCs w:val="18"/>
                <w:lang w:val="en-US" w:eastAsia="ja-JP"/>
              </w:rPr>
            </w:pPr>
          </w:p>
          <w:p w14:paraId="7AAAAFA5"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cs="Arial"/>
                <w:sz w:val="18"/>
                <w:szCs w:val="18"/>
                <w:lang w:eastAsia="zh-CN"/>
              </w:rPr>
              <w:t>allowedValues</w:t>
            </w:r>
            <w:proofErr w:type="gram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15397"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76908B10"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2233E265"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3B810C31"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60BD82EC"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615490BE"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F03EB6" w:rsidRPr="005D27C5" w14:paraId="22CA9C29"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452C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lastRenderedPageBreak/>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99FD3" w14:textId="77777777" w:rsidR="00F03EB6" w:rsidRPr="00945463" w:rsidRDefault="00F03EB6" w:rsidP="004F5FF9">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9352637" w14:textId="77777777" w:rsidR="00F03EB6" w:rsidRPr="00945463" w:rsidRDefault="00F03EB6" w:rsidP="004F5FF9">
            <w:pPr>
              <w:pStyle w:val="TAL"/>
              <w:rPr>
                <w:rFonts w:cs="Arial"/>
                <w:color w:val="000000"/>
                <w:szCs w:val="18"/>
                <w:lang w:eastAsia="zh-CN"/>
              </w:rPr>
            </w:pPr>
          </w:p>
          <w:p w14:paraId="2707C72D" w14:textId="77777777" w:rsidR="00F03EB6" w:rsidRPr="00945463" w:rsidRDefault="00F03EB6" w:rsidP="004F5FF9">
            <w:pPr>
              <w:pStyle w:val="TAL"/>
              <w:rPr>
                <w:rFonts w:cs="Arial"/>
                <w:color w:val="000000"/>
                <w:szCs w:val="18"/>
                <w:lang w:eastAsia="zh-CN"/>
              </w:rPr>
            </w:pPr>
            <w:proofErr w:type="gramStart"/>
            <w:r w:rsidRPr="00945463">
              <w:rPr>
                <w:rFonts w:cs="Arial"/>
                <w:color w:val="000000"/>
                <w:szCs w:val="18"/>
                <w:lang w:eastAsia="zh-CN"/>
              </w:rPr>
              <w:t>allowedValues</w:t>
            </w:r>
            <w:proofErr w:type="gramEnd"/>
            <w:r w:rsidRPr="00945463">
              <w:rPr>
                <w:rFonts w:cs="Arial"/>
                <w:color w:val="000000"/>
                <w:szCs w:val="18"/>
                <w:lang w:eastAsia="zh-CN"/>
              </w:rPr>
              <w:t>: Not applicable.</w:t>
            </w:r>
          </w:p>
          <w:p w14:paraId="7070CFDA" w14:textId="77777777" w:rsidR="00F03EB6" w:rsidRPr="00690701" w:rsidRDefault="00F03EB6" w:rsidP="004F5FF9">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2DB7A" w14:textId="77777777" w:rsidR="00F03EB6" w:rsidRPr="00CD5FFB" w:rsidRDefault="00F03EB6" w:rsidP="004F5FF9">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440AA5C5" w14:textId="77777777" w:rsidR="00F03EB6" w:rsidRPr="00CD5FFB" w:rsidRDefault="00F03EB6" w:rsidP="004F5FF9">
            <w:pPr>
              <w:tabs>
                <w:tab w:val="center" w:pos="1333"/>
              </w:tabs>
              <w:spacing w:after="0"/>
              <w:rPr>
                <w:rFonts w:ascii="Arial" w:hAnsi="Arial" w:cs="Arial"/>
                <w:sz w:val="18"/>
                <w:szCs w:val="18"/>
              </w:rPr>
            </w:pPr>
            <w:proofErr w:type="gramStart"/>
            <w:r w:rsidRPr="00CD5FFB">
              <w:rPr>
                <w:rFonts w:ascii="Arial" w:hAnsi="Arial" w:cs="Arial"/>
                <w:sz w:val="18"/>
                <w:szCs w:val="18"/>
              </w:rPr>
              <w:t>multiplicity</w:t>
            </w:r>
            <w:proofErr w:type="gramEnd"/>
            <w:r w:rsidRPr="00CD5FFB">
              <w:rPr>
                <w:rFonts w:ascii="Arial" w:hAnsi="Arial" w:cs="Arial"/>
                <w:sz w:val="18"/>
                <w:szCs w:val="18"/>
              </w:rPr>
              <w:t xml:space="preserve">: </w:t>
            </w:r>
            <w:r>
              <w:rPr>
                <w:rFonts w:ascii="Arial" w:hAnsi="Arial" w:cs="Arial" w:hint="eastAsia"/>
                <w:sz w:val="18"/>
                <w:szCs w:val="18"/>
                <w:lang w:eastAsia="zh-CN"/>
              </w:rPr>
              <w:t>0</w:t>
            </w:r>
            <w:r w:rsidRPr="00CD5FFB">
              <w:rPr>
                <w:rFonts w:ascii="Arial" w:hAnsi="Arial" w:cs="Arial"/>
                <w:sz w:val="18"/>
                <w:szCs w:val="18"/>
              </w:rPr>
              <w:t>..*</w:t>
            </w:r>
          </w:p>
          <w:p w14:paraId="67865739" w14:textId="77777777" w:rsidR="00F03EB6" w:rsidRPr="00CD5FFB" w:rsidRDefault="00F03EB6" w:rsidP="004F5FF9">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27CD0BB0" w14:textId="77777777" w:rsidR="00F03EB6" w:rsidRPr="00CD5FFB" w:rsidRDefault="00F03EB6" w:rsidP="004F5FF9">
            <w:pPr>
              <w:tabs>
                <w:tab w:val="center" w:pos="1333"/>
              </w:tabs>
              <w:spacing w:after="0"/>
              <w:rPr>
                <w:rFonts w:ascii="Arial" w:hAnsi="Arial" w:cs="Arial"/>
                <w:sz w:val="18"/>
                <w:szCs w:val="18"/>
              </w:rPr>
            </w:pPr>
            <w:r w:rsidRPr="00CD5FFB">
              <w:rPr>
                <w:rFonts w:ascii="Arial" w:hAnsi="Arial" w:cs="Arial"/>
                <w:sz w:val="18"/>
                <w:szCs w:val="18"/>
              </w:rPr>
              <w:t>isUnique: True</w:t>
            </w:r>
          </w:p>
          <w:p w14:paraId="00461A96" w14:textId="77777777" w:rsidR="00F03EB6" w:rsidRPr="00CD5FFB" w:rsidRDefault="00F03EB6" w:rsidP="004F5FF9">
            <w:pPr>
              <w:tabs>
                <w:tab w:val="center" w:pos="1333"/>
              </w:tabs>
              <w:spacing w:after="0"/>
              <w:rPr>
                <w:rFonts w:ascii="Arial" w:hAnsi="Arial" w:cs="Arial"/>
                <w:sz w:val="18"/>
                <w:szCs w:val="18"/>
              </w:rPr>
            </w:pPr>
            <w:r w:rsidRPr="00CD5FFB">
              <w:rPr>
                <w:rFonts w:ascii="Arial" w:hAnsi="Arial" w:cs="Arial"/>
                <w:sz w:val="18"/>
                <w:szCs w:val="18"/>
              </w:rPr>
              <w:t>defaultValue: None</w:t>
            </w:r>
          </w:p>
          <w:p w14:paraId="1C769016" w14:textId="77777777" w:rsidR="00F03EB6" w:rsidRPr="00CD5FFB" w:rsidRDefault="00F03EB6" w:rsidP="004F5FF9">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0B825A30" w14:textId="77777777" w:rsidR="00F03EB6" w:rsidRPr="00690701" w:rsidRDefault="00F03EB6" w:rsidP="004F5FF9">
            <w:pPr>
              <w:overflowPunct w:val="0"/>
              <w:autoSpaceDE w:val="0"/>
              <w:autoSpaceDN w:val="0"/>
              <w:adjustRightInd w:val="0"/>
              <w:spacing w:after="0"/>
              <w:rPr>
                <w:rFonts w:ascii="Arial" w:hAnsi="Arial" w:cs="Arial"/>
                <w:sz w:val="18"/>
                <w:szCs w:val="18"/>
              </w:rPr>
            </w:pPr>
          </w:p>
        </w:tc>
      </w:tr>
      <w:tr w:rsidR="00F03EB6" w:rsidRPr="005D27C5" w14:paraId="084CDE37"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597A0"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6C0F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4EC5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1CAC8D92"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2BFCF17"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3786FE9"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2E6A0D38"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defaultValue: None </w:t>
            </w:r>
          </w:p>
          <w:p w14:paraId="3589F370"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42A6DF08"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5A53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11D60"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7260F49E"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p>
          <w:p w14:paraId="0C953E4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cs="Arial"/>
                <w:sz w:val="18"/>
                <w:szCs w:val="18"/>
              </w:rPr>
              <w:t>allowedValues</w:t>
            </w:r>
            <w:proofErr w:type="gram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2B40F"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54278D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223B92F"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F84266D"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4BC30215"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1333BB58"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41CEB148"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71B5D"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17003"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DE309E4"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p>
          <w:p w14:paraId="39FF51C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cs="Arial"/>
                <w:sz w:val="18"/>
                <w:szCs w:val="18"/>
              </w:rPr>
              <w:t>allowedValues</w:t>
            </w:r>
            <w:proofErr w:type="gram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068E7"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BF52F33"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782083BA"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126A6C5C"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17CBCD95"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009A7D89"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058E939A" w14:textId="77777777" w:rsidTr="004F5FF9">
        <w:trPr>
          <w:jc w:val="center"/>
        </w:trPr>
        <w:tc>
          <w:tcPr>
            <w:tcW w:w="3119" w:type="dxa"/>
            <w:tcMar>
              <w:top w:w="0" w:type="dxa"/>
              <w:left w:w="28" w:type="dxa"/>
              <w:bottom w:w="0" w:type="dxa"/>
              <w:right w:w="28" w:type="dxa"/>
            </w:tcMar>
          </w:tcPr>
          <w:p w14:paraId="3174000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4A3309C7"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294" w:type="dxa"/>
            <w:gridSpan w:val="2"/>
            <w:tcMar>
              <w:top w:w="0" w:type="dxa"/>
              <w:left w:w="28" w:type="dxa"/>
              <w:bottom w:w="0" w:type="dxa"/>
              <w:right w:w="28" w:type="dxa"/>
            </w:tcMar>
          </w:tcPr>
          <w:p w14:paraId="230AF854"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type: PotentialImpactInfo</w:t>
            </w:r>
          </w:p>
          <w:p w14:paraId="76E56A9B"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1</w:t>
            </w:r>
          </w:p>
          <w:p w14:paraId="5A37B012"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isOrdered: N/A</w:t>
            </w:r>
          </w:p>
          <w:p w14:paraId="256A94CF"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isUnique: N/A</w:t>
            </w:r>
          </w:p>
          <w:p w14:paraId="04DB7CC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defaultValue: None </w:t>
            </w:r>
          </w:p>
          <w:p w14:paraId="734DAA63"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1E2DE452" w14:textId="77777777" w:rsidTr="004F5FF9">
        <w:trPr>
          <w:jc w:val="center"/>
        </w:trPr>
        <w:tc>
          <w:tcPr>
            <w:tcW w:w="3119" w:type="dxa"/>
            <w:tcMar>
              <w:top w:w="0" w:type="dxa"/>
              <w:left w:w="28" w:type="dxa"/>
              <w:bottom w:w="0" w:type="dxa"/>
              <w:right w:w="28" w:type="dxa"/>
            </w:tcMar>
          </w:tcPr>
          <w:p w14:paraId="49C1235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11754A0D" w14:textId="77777777" w:rsidR="00F03EB6" w:rsidRPr="00690701" w:rsidRDefault="00F03EB6" w:rsidP="004F5FF9">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5BA683DA" w14:textId="77777777" w:rsidR="00F03EB6" w:rsidRPr="00690701" w:rsidRDefault="00F03EB6" w:rsidP="004F5FF9">
            <w:pPr>
              <w:pStyle w:val="TAL"/>
              <w:rPr>
                <w:szCs w:val="18"/>
                <w:lang w:val="en-US" w:eastAsia="ja-JP"/>
              </w:rPr>
            </w:pPr>
          </w:p>
          <w:p w14:paraId="1E1D25B4" w14:textId="77777777" w:rsidR="00F03EB6" w:rsidRPr="00690701" w:rsidRDefault="00F03EB6" w:rsidP="004F5FF9">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5F3C2642" w14:textId="77777777" w:rsidR="00F03EB6" w:rsidRPr="00690701" w:rsidRDefault="00F03EB6" w:rsidP="004F5FF9">
            <w:pPr>
              <w:pStyle w:val="TAL"/>
              <w:rPr>
                <w:szCs w:val="18"/>
              </w:rPr>
            </w:pPr>
          </w:p>
          <w:p w14:paraId="219490D7" w14:textId="77777777" w:rsidR="00F03EB6" w:rsidRPr="00690701" w:rsidRDefault="00F03EB6" w:rsidP="004F5FF9">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5B8539EE" w14:textId="77777777" w:rsidR="00F03EB6" w:rsidRPr="00690701" w:rsidRDefault="00F03EB6" w:rsidP="004F5FF9">
            <w:pPr>
              <w:pStyle w:val="TAL"/>
              <w:rPr>
                <w:szCs w:val="18"/>
              </w:rPr>
            </w:pPr>
          </w:p>
          <w:p w14:paraId="210C57A6"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718B3C44"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type: ManagedActivationScope</w:t>
            </w:r>
          </w:p>
          <w:p w14:paraId="0593E90E"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1</w:t>
            </w:r>
          </w:p>
          <w:p w14:paraId="1660646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isOrdered: N/A</w:t>
            </w:r>
          </w:p>
          <w:p w14:paraId="0AF789C0"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isUnique: N/A</w:t>
            </w:r>
          </w:p>
          <w:p w14:paraId="556C3A2E"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defaultValue: None </w:t>
            </w:r>
          </w:p>
          <w:p w14:paraId="3400CFBA"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6671E6FC" w14:textId="77777777" w:rsidTr="004F5FF9">
        <w:trPr>
          <w:jc w:val="center"/>
        </w:trPr>
        <w:tc>
          <w:tcPr>
            <w:tcW w:w="3119" w:type="dxa"/>
            <w:tcMar>
              <w:top w:w="0" w:type="dxa"/>
              <w:left w:w="28" w:type="dxa"/>
              <w:bottom w:w="0" w:type="dxa"/>
              <w:right w:w="28" w:type="dxa"/>
            </w:tcMar>
          </w:tcPr>
          <w:p w14:paraId="619CD7C8"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590F041F"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301E0BC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type: ImpactedPM</w:t>
            </w:r>
          </w:p>
          <w:p w14:paraId="0BB5B39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w:t>
            </w:r>
          </w:p>
          <w:p w14:paraId="54B6B45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isOrdered: False</w:t>
            </w:r>
          </w:p>
          <w:p w14:paraId="00305DD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isUnique: True</w:t>
            </w:r>
          </w:p>
          <w:p w14:paraId="5A8C055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defaultValue: None </w:t>
            </w:r>
          </w:p>
          <w:p w14:paraId="48B5184C"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11FB4E3A" w14:textId="77777777" w:rsidTr="004F5FF9">
        <w:trPr>
          <w:jc w:val="center"/>
        </w:trPr>
        <w:tc>
          <w:tcPr>
            <w:tcW w:w="3119" w:type="dxa"/>
            <w:tcMar>
              <w:top w:w="0" w:type="dxa"/>
              <w:left w:w="28" w:type="dxa"/>
              <w:bottom w:w="0" w:type="dxa"/>
              <w:right w:w="28" w:type="dxa"/>
            </w:tcMar>
          </w:tcPr>
          <w:p w14:paraId="3AB7476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252" w:type="dxa"/>
            <w:shd w:val="clear" w:color="auto" w:fill="auto"/>
            <w:tcMar>
              <w:top w:w="0" w:type="dxa"/>
              <w:left w:w="28" w:type="dxa"/>
              <w:bottom w:w="0" w:type="dxa"/>
              <w:right w:w="28" w:type="dxa"/>
            </w:tcMar>
          </w:tcPr>
          <w:p w14:paraId="243B5645"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136967B7" w14:textId="77777777" w:rsidR="00F03EB6" w:rsidRPr="00690701" w:rsidRDefault="00F03EB6" w:rsidP="004F5FF9">
            <w:pPr>
              <w:pStyle w:val="TAL"/>
              <w:keepNext w:val="0"/>
              <w:rPr>
                <w:rFonts w:eastAsia="Courier New" w:cs="Arial"/>
                <w:szCs w:val="18"/>
              </w:rPr>
            </w:pPr>
            <w:r w:rsidRPr="00690701">
              <w:rPr>
                <w:rFonts w:eastAsia="Courier New" w:cs="Arial"/>
                <w:szCs w:val="18"/>
              </w:rPr>
              <w:t>type: String</w:t>
            </w:r>
          </w:p>
          <w:p w14:paraId="4DBC985E" w14:textId="77777777" w:rsidR="00F03EB6" w:rsidRPr="00690701" w:rsidRDefault="00F03EB6" w:rsidP="004F5FF9">
            <w:pPr>
              <w:pStyle w:val="TAL"/>
              <w:keepNext w:val="0"/>
              <w:rPr>
                <w:rFonts w:eastAsia="Courier New" w:cs="Arial"/>
                <w:szCs w:val="18"/>
              </w:rPr>
            </w:pPr>
            <w:r w:rsidRPr="00690701">
              <w:rPr>
                <w:rFonts w:eastAsia="Courier New" w:cs="Arial"/>
                <w:szCs w:val="18"/>
              </w:rPr>
              <w:t>multiplicity: 1</w:t>
            </w:r>
          </w:p>
          <w:p w14:paraId="572E3386" w14:textId="77777777" w:rsidR="00F03EB6" w:rsidRPr="00690701" w:rsidRDefault="00F03EB6" w:rsidP="004F5FF9">
            <w:pPr>
              <w:pStyle w:val="TAL"/>
              <w:keepNext w:val="0"/>
              <w:rPr>
                <w:rFonts w:eastAsia="Courier New" w:cs="Arial"/>
                <w:szCs w:val="18"/>
              </w:rPr>
            </w:pPr>
            <w:r w:rsidRPr="00690701">
              <w:rPr>
                <w:rFonts w:eastAsia="Courier New" w:cs="Arial"/>
                <w:szCs w:val="18"/>
              </w:rPr>
              <w:t>isOrdered: N/A</w:t>
            </w:r>
          </w:p>
          <w:p w14:paraId="227B92AB" w14:textId="77777777" w:rsidR="00F03EB6" w:rsidRPr="00690701" w:rsidRDefault="00F03EB6" w:rsidP="004F5FF9">
            <w:pPr>
              <w:pStyle w:val="TAL"/>
              <w:keepNext w:val="0"/>
              <w:rPr>
                <w:rFonts w:eastAsia="Courier New" w:cs="Arial"/>
                <w:szCs w:val="18"/>
              </w:rPr>
            </w:pPr>
            <w:r w:rsidRPr="00690701">
              <w:rPr>
                <w:rFonts w:eastAsia="Courier New" w:cs="Arial"/>
                <w:szCs w:val="18"/>
              </w:rPr>
              <w:t>isUnique: N/A</w:t>
            </w:r>
          </w:p>
          <w:p w14:paraId="79B66EAD" w14:textId="77777777" w:rsidR="00F03EB6" w:rsidRPr="00690701" w:rsidRDefault="00F03EB6" w:rsidP="004F5FF9">
            <w:pPr>
              <w:pStyle w:val="TAL"/>
              <w:keepNext w:val="0"/>
              <w:rPr>
                <w:rFonts w:eastAsia="Courier New" w:cs="Arial"/>
                <w:szCs w:val="18"/>
              </w:rPr>
            </w:pPr>
            <w:r w:rsidRPr="00690701">
              <w:rPr>
                <w:rFonts w:eastAsia="Courier New" w:cs="Arial"/>
                <w:szCs w:val="18"/>
              </w:rPr>
              <w:t>defaultValue: None</w:t>
            </w:r>
          </w:p>
          <w:p w14:paraId="66C0EAC4"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F03EB6" w:rsidRPr="005D27C5" w14:paraId="0EC65563" w14:textId="77777777" w:rsidTr="004F5FF9">
        <w:trPr>
          <w:jc w:val="center"/>
        </w:trPr>
        <w:tc>
          <w:tcPr>
            <w:tcW w:w="3119" w:type="dxa"/>
            <w:tcMar>
              <w:top w:w="0" w:type="dxa"/>
              <w:left w:w="28" w:type="dxa"/>
              <w:bottom w:w="0" w:type="dxa"/>
              <w:right w:w="28" w:type="dxa"/>
            </w:tcMar>
          </w:tcPr>
          <w:p w14:paraId="70F4C58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lastRenderedPageBreak/>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794BEB84"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70972EC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72EB2E1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353E413"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4617DE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2B27C7F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302ECEF5"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3B20F0DD" w14:textId="77777777" w:rsidTr="004F5FF9">
        <w:trPr>
          <w:jc w:val="center"/>
        </w:trPr>
        <w:tc>
          <w:tcPr>
            <w:tcW w:w="3119" w:type="dxa"/>
            <w:tcMar>
              <w:top w:w="0" w:type="dxa"/>
              <w:left w:w="28" w:type="dxa"/>
              <w:bottom w:w="0" w:type="dxa"/>
              <w:right w:w="28" w:type="dxa"/>
            </w:tcMar>
          </w:tcPr>
          <w:p w14:paraId="69C67C4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7E9A63F1"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294" w:type="dxa"/>
            <w:gridSpan w:val="2"/>
            <w:tcMar>
              <w:top w:w="0" w:type="dxa"/>
              <w:left w:w="28" w:type="dxa"/>
              <w:bottom w:w="0" w:type="dxa"/>
              <w:right w:w="28" w:type="dxa"/>
            </w:tcMar>
          </w:tcPr>
          <w:p w14:paraId="03F8FE94"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024B282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84FC5A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75E193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FB493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635DB0A"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690F07C8" w14:textId="77777777" w:rsidTr="004F5FF9">
        <w:trPr>
          <w:jc w:val="center"/>
        </w:trPr>
        <w:tc>
          <w:tcPr>
            <w:tcW w:w="3119" w:type="dxa"/>
            <w:tcMar>
              <w:top w:w="0" w:type="dxa"/>
              <w:left w:w="28" w:type="dxa"/>
              <w:bottom w:w="0" w:type="dxa"/>
              <w:right w:w="28" w:type="dxa"/>
            </w:tcMar>
          </w:tcPr>
          <w:p w14:paraId="79C52D24"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learningTechnologyName</w:t>
            </w:r>
          </w:p>
        </w:tc>
        <w:tc>
          <w:tcPr>
            <w:tcW w:w="4252" w:type="dxa"/>
            <w:shd w:val="clear" w:color="auto" w:fill="auto"/>
            <w:tcMar>
              <w:top w:w="0" w:type="dxa"/>
              <w:left w:w="28" w:type="dxa"/>
              <w:bottom w:w="0" w:type="dxa"/>
              <w:right w:w="28" w:type="dxa"/>
            </w:tcMar>
          </w:tcPr>
          <w:p w14:paraId="1C61BCA2"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6C8E64BF"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2DBBE1AF"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1BCDB870"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sz w:val="18"/>
                <w:szCs w:val="18"/>
                <w:lang w:eastAsia="zh-CN"/>
              </w:rPr>
              <w:t>where</w:t>
            </w:r>
            <w:proofErr w:type="gramEnd"/>
            <w:r w:rsidRPr="00690701">
              <w:rPr>
                <w:rFonts w:ascii="Arial" w:hAnsi="Arial"/>
                <w:sz w:val="18"/>
                <w:szCs w:val="18"/>
                <w:lang w:eastAsia="zh-CN"/>
              </w:rPr>
              <w:t xml:space="preserve"> RL indicates of Reinforcement Learning, FL indicates of Federated Learning and DL indicates of Distributed training</w:t>
            </w:r>
            <w:r w:rsidRPr="00690701">
              <w:rPr>
                <w:rFonts w:ascii="Arial" w:hAnsi="Arial"/>
                <w:sz w:val="18"/>
                <w:szCs w:val="18"/>
              </w:rPr>
              <w:t>.</w:t>
            </w:r>
          </w:p>
          <w:p w14:paraId="3E296D90"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65D151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4BFEDCC9"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0B68E529"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22C1D13"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0164512D"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008AD4B6"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1EE45CF6" w14:textId="77777777" w:rsidTr="004F5FF9">
        <w:trPr>
          <w:jc w:val="center"/>
        </w:trPr>
        <w:tc>
          <w:tcPr>
            <w:tcW w:w="3119" w:type="dxa"/>
            <w:tcMar>
              <w:top w:w="0" w:type="dxa"/>
              <w:left w:w="28" w:type="dxa"/>
              <w:bottom w:w="0" w:type="dxa"/>
              <w:right w:w="28" w:type="dxa"/>
            </w:tcMar>
          </w:tcPr>
          <w:p w14:paraId="00AA7BC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252" w:type="dxa"/>
            <w:shd w:val="clear" w:color="auto" w:fill="auto"/>
            <w:tcMar>
              <w:top w:w="0" w:type="dxa"/>
              <w:left w:w="28" w:type="dxa"/>
              <w:bottom w:w="0" w:type="dxa"/>
              <w:right w:w="28" w:type="dxa"/>
            </w:tcMar>
          </w:tcPr>
          <w:p w14:paraId="275C4788"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1A310101"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p w14:paraId="6500451C"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p w14:paraId="56683F24"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sz w:val="18"/>
                <w:szCs w:val="18"/>
              </w:rPr>
              <w:t>allowedValues</w:t>
            </w:r>
            <w:proofErr w:type="gramEnd"/>
            <w:r w:rsidRPr="00690701">
              <w:rPr>
                <w:rFonts w:ascii="Arial" w:hAnsi="Arial"/>
                <w:sz w:val="18"/>
                <w:szCs w:val="18"/>
              </w:rPr>
              <w:t>: SIMULATION ENVIONMENTS, REAL NETWORK ENVIONMENTS.</w:t>
            </w:r>
          </w:p>
          <w:p w14:paraId="784B22E3"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586645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3FC50E0A"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05B86FC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FA4C61D"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3F510F71"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3CA31C7"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28F2E184" w14:textId="77777777" w:rsidTr="004F5FF9">
        <w:trPr>
          <w:jc w:val="center"/>
        </w:trPr>
        <w:tc>
          <w:tcPr>
            <w:tcW w:w="3119" w:type="dxa"/>
            <w:tcMar>
              <w:top w:w="0" w:type="dxa"/>
              <w:left w:w="28" w:type="dxa"/>
              <w:bottom w:w="0" w:type="dxa"/>
              <w:right w:w="28" w:type="dxa"/>
            </w:tcMar>
          </w:tcPr>
          <w:p w14:paraId="39CF0FA7"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57983BA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06365D07"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6E9B8EB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60BECCA8"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12BE42A5"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280F5FDA"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70DCF29A"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753F7ED"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B5B3437"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4EED1CA"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31682C1A" w14:textId="77777777" w:rsidTr="004F5FF9">
        <w:trPr>
          <w:jc w:val="center"/>
        </w:trPr>
        <w:tc>
          <w:tcPr>
            <w:tcW w:w="3119" w:type="dxa"/>
            <w:tcMar>
              <w:top w:w="0" w:type="dxa"/>
              <w:left w:w="28" w:type="dxa"/>
              <w:bottom w:w="0" w:type="dxa"/>
              <w:right w:w="28" w:type="dxa"/>
            </w:tcMar>
          </w:tcPr>
          <w:p w14:paraId="08C2421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1F6E74F4"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6B896D22"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122CAFE9"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5765292D"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EE991A4"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18528C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0..*</w:t>
            </w:r>
          </w:p>
          <w:p w14:paraId="2C7B33B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0D7BB4E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DD77E9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2F2173E7"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10BA89EF" w14:textId="77777777" w:rsidTr="004F5FF9">
        <w:trPr>
          <w:jc w:val="center"/>
        </w:trPr>
        <w:tc>
          <w:tcPr>
            <w:tcW w:w="3119" w:type="dxa"/>
            <w:tcMar>
              <w:top w:w="0" w:type="dxa"/>
              <w:left w:w="28" w:type="dxa"/>
              <w:bottom w:w="0" w:type="dxa"/>
              <w:right w:w="28" w:type="dxa"/>
            </w:tcMar>
          </w:tcPr>
          <w:p w14:paraId="0470AA5B"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71440E6B"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5AEA02E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5E7E1E4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275C52C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BE04CA0"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6E84FA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9454025"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26658F96" w14:textId="77777777" w:rsidTr="004F5FF9">
        <w:trPr>
          <w:jc w:val="center"/>
        </w:trPr>
        <w:tc>
          <w:tcPr>
            <w:tcW w:w="3119" w:type="dxa"/>
            <w:tcMar>
              <w:top w:w="0" w:type="dxa"/>
              <w:left w:w="28" w:type="dxa"/>
              <w:bottom w:w="0" w:type="dxa"/>
              <w:right w:w="28" w:type="dxa"/>
            </w:tcMar>
          </w:tcPr>
          <w:p w14:paraId="5F4A5C08"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42B98050"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17C5BF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7AE224CB"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50AA73C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629B3FA"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78EA473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4EBC3C63"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3AD3CD24" w14:textId="77777777" w:rsidTr="004F5FF9">
        <w:trPr>
          <w:jc w:val="center"/>
        </w:trPr>
        <w:tc>
          <w:tcPr>
            <w:tcW w:w="3119" w:type="dxa"/>
            <w:tcMar>
              <w:top w:w="0" w:type="dxa"/>
              <w:left w:w="28" w:type="dxa"/>
              <w:bottom w:w="0" w:type="dxa"/>
              <w:right w:w="28" w:type="dxa"/>
            </w:tcMar>
          </w:tcPr>
          <w:p w14:paraId="21423D5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rLPerformanceRequirements</w:t>
            </w:r>
          </w:p>
        </w:tc>
        <w:tc>
          <w:tcPr>
            <w:tcW w:w="4252" w:type="dxa"/>
            <w:shd w:val="clear" w:color="auto" w:fill="auto"/>
            <w:tcMar>
              <w:top w:w="0" w:type="dxa"/>
              <w:left w:w="28" w:type="dxa"/>
              <w:bottom w:w="0" w:type="dxa"/>
              <w:right w:w="28" w:type="dxa"/>
            </w:tcMar>
          </w:tcPr>
          <w:p w14:paraId="05390AC1"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w:t>
            </w:r>
            <w:proofErr w:type="gramStart"/>
            <w:r w:rsidRPr="00690701">
              <w:rPr>
                <w:rFonts w:ascii="Arial" w:hAnsi="Arial"/>
                <w:sz w:val="18"/>
                <w:szCs w:val="18"/>
                <w:lang w:eastAsia="zh-CN"/>
              </w:rPr>
              <w:t>process(</w:t>
            </w:r>
            <w:proofErr w:type="gramEnd"/>
            <w:r w:rsidRPr="00690701">
              <w:rPr>
                <w:rFonts w:ascii="Arial" w:hAnsi="Arial"/>
                <w:sz w:val="18"/>
                <w:szCs w:val="18"/>
                <w:lang w:eastAsia="zh-CN"/>
              </w:rPr>
              <w:t>es) is performed.</w:t>
            </w:r>
          </w:p>
        </w:tc>
        <w:tc>
          <w:tcPr>
            <w:tcW w:w="2294" w:type="dxa"/>
            <w:gridSpan w:val="2"/>
            <w:tcMar>
              <w:top w:w="0" w:type="dxa"/>
              <w:left w:w="28" w:type="dxa"/>
              <w:bottom w:w="0" w:type="dxa"/>
              <w:right w:w="28" w:type="dxa"/>
            </w:tcMar>
          </w:tcPr>
          <w:p w14:paraId="785E4C27"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type: ThresholdInfo</w:t>
            </w:r>
          </w:p>
          <w:p w14:paraId="549C5D4B"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w:t>
            </w:r>
          </w:p>
          <w:p w14:paraId="0DB3DA18"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isOrdered: False</w:t>
            </w:r>
          </w:p>
          <w:p w14:paraId="47C2880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isUnique: True</w:t>
            </w:r>
          </w:p>
          <w:p w14:paraId="0CE8A4E6"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defaultValue: None </w:t>
            </w:r>
          </w:p>
          <w:p w14:paraId="540ABBCF"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178049DB" w14:textId="77777777" w:rsidTr="004F5FF9">
        <w:trPr>
          <w:jc w:val="center"/>
        </w:trPr>
        <w:tc>
          <w:tcPr>
            <w:tcW w:w="3119" w:type="dxa"/>
            <w:tcMar>
              <w:top w:w="0" w:type="dxa"/>
              <w:left w:w="28" w:type="dxa"/>
              <w:bottom w:w="0" w:type="dxa"/>
              <w:right w:w="28" w:type="dxa"/>
            </w:tcMar>
          </w:tcPr>
          <w:p w14:paraId="6A71A8DB"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lastRenderedPageBreak/>
              <w:t>clusteringInfo</w:t>
            </w:r>
          </w:p>
        </w:tc>
        <w:tc>
          <w:tcPr>
            <w:tcW w:w="4252" w:type="dxa"/>
            <w:shd w:val="clear" w:color="auto" w:fill="auto"/>
            <w:tcMar>
              <w:top w:w="0" w:type="dxa"/>
              <w:left w:w="28" w:type="dxa"/>
              <w:bottom w:w="0" w:type="dxa"/>
              <w:right w:w="28" w:type="dxa"/>
            </w:tcMar>
          </w:tcPr>
          <w:p w14:paraId="2567BE0A"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661C3D">
              <w:rPr>
                <w:rFonts w:ascii="Arial" w:hAnsi="Arial" w:cs="Arial"/>
                <w:sz w:val="18"/>
                <w:szCs w:val="18"/>
              </w:rPr>
              <w:t>It containes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7F24F5D"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45DB726F"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w:t>
            </w:r>
          </w:p>
          <w:p w14:paraId="0EC1E963"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False</w:t>
            </w:r>
          </w:p>
          <w:p w14:paraId="4023455E"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True</w:t>
            </w:r>
          </w:p>
          <w:p w14:paraId="24290F27"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6370323"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False</w:t>
            </w:r>
          </w:p>
        </w:tc>
      </w:tr>
      <w:tr w:rsidR="00F03EB6" w:rsidRPr="005D27C5" w14:paraId="50F8F884" w14:textId="77777777" w:rsidTr="004F5FF9">
        <w:trPr>
          <w:jc w:val="center"/>
        </w:trPr>
        <w:tc>
          <w:tcPr>
            <w:tcW w:w="3119" w:type="dxa"/>
            <w:tcMar>
              <w:top w:w="0" w:type="dxa"/>
              <w:left w:w="28" w:type="dxa"/>
              <w:bottom w:w="0" w:type="dxa"/>
              <w:right w:w="28" w:type="dxa"/>
            </w:tcMar>
          </w:tcPr>
          <w:p w14:paraId="2F9E1EDE"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ClusteringCriteria.</w:t>
            </w:r>
            <w:r w:rsidRPr="00661C3D">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6012E8FD" w14:textId="77777777" w:rsidR="00F03EB6" w:rsidRPr="00427506" w:rsidRDefault="00F03EB6" w:rsidP="004F5FF9">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081108B" w14:textId="77777777" w:rsidR="00F03EB6" w:rsidRPr="00427506" w:rsidRDefault="00F03EB6" w:rsidP="004F5FF9">
            <w:pPr>
              <w:pStyle w:val="TAL"/>
              <w:rPr>
                <w:szCs w:val="18"/>
              </w:rPr>
            </w:pPr>
          </w:p>
          <w:p w14:paraId="02648E26"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66ADFFA0"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3C348355"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459F151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N/A</w:t>
            </w:r>
          </w:p>
          <w:p w14:paraId="02F8081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N/A</w:t>
            </w:r>
          </w:p>
          <w:p w14:paraId="005A3452"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F95CD7D"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False</w:t>
            </w:r>
          </w:p>
        </w:tc>
      </w:tr>
      <w:tr w:rsidR="00F03EB6" w:rsidRPr="005D27C5" w14:paraId="22371DEE" w14:textId="77777777" w:rsidTr="004F5FF9">
        <w:trPr>
          <w:jc w:val="center"/>
        </w:trPr>
        <w:tc>
          <w:tcPr>
            <w:tcW w:w="3119" w:type="dxa"/>
            <w:tcMar>
              <w:top w:w="0" w:type="dxa"/>
              <w:left w:w="28" w:type="dxa"/>
              <w:bottom w:w="0" w:type="dxa"/>
              <w:right w:w="28" w:type="dxa"/>
            </w:tcMar>
          </w:tcPr>
          <w:p w14:paraId="7A62ADCD"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36B2871C" w14:textId="77777777" w:rsidR="00F03EB6" w:rsidRPr="00427506" w:rsidRDefault="00F03EB6" w:rsidP="004F5FF9">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79F61DE7" w14:textId="77777777" w:rsidR="00F03EB6" w:rsidRPr="00427506" w:rsidRDefault="00F03EB6" w:rsidP="004F5FF9">
            <w:pPr>
              <w:pStyle w:val="TAL"/>
              <w:rPr>
                <w:szCs w:val="18"/>
              </w:rPr>
            </w:pPr>
          </w:p>
          <w:p w14:paraId="71E613DC"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2294E353"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44E1992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1DBC66C0"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N/A</w:t>
            </w:r>
          </w:p>
          <w:p w14:paraId="5FBE8C7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N/A</w:t>
            </w:r>
          </w:p>
          <w:p w14:paraId="2C1FC4B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9C97FC2"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False</w:t>
            </w:r>
          </w:p>
        </w:tc>
      </w:tr>
      <w:tr w:rsidR="00F03EB6" w:rsidRPr="005D27C5" w14:paraId="234EB257" w14:textId="77777777" w:rsidTr="004F5FF9">
        <w:trPr>
          <w:jc w:val="center"/>
        </w:trPr>
        <w:tc>
          <w:tcPr>
            <w:tcW w:w="3119" w:type="dxa"/>
            <w:tcMar>
              <w:top w:w="0" w:type="dxa"/>
              <w:left w:w="28" w:type="dxa"/>
              <w:bottom w:w="0" w:type="dxa"/>
              <w:right w:w="28" w:type="dxa"/>
            </w:tcMar>
          </w:tcPr>
          <w:p w14:paraId="3783EEE1"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5B700926"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41BE7B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TimeWindow</w:t>
            </w:r>
          </w:p>
          <w:p w14:paraId="6D9573C7"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198795E7"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N/A</w:t>
            </w:r>
          </w:p>
          <w:p w14:paraId="018E751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N/A</w:t>
            </w:r>
          </w:p>
          <w:p w14:paraId="512ED9B5"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defaultValue: None</w:t>
            </w:r>
          </w:p>
          <w:p w14:paraId="0D62D33E"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True</w:t>
            </w:r>
          </w:p>
        </w:tc>
      </w:tr>
      <w:tr w:rsidR="00F03EB6" w:rsidRPr="005D27C5" w14:paraId="6351124C" w14:textId="77777777" w:rsidTr="004F5FF9">
        <w:trPr>
          <w:jc w:val="center"/>
        </w:trPr>
        <w:tc>
          <w:tcPr>
            <w:tcW w:w="3119" w:type="dxa"/>
            <w:tcMar>
              <w:top w:w="0" w:type="dxa"/>
              <w:left w:w="28" w:type="dxa"/>
              <w:bottom w:w="0" w:type="dxa"/>
              <w:right w:w="28" w:type="dxa"/>
            </w:tcMar>
          </w:tcPr>
          <w:p w14:paraId="1D1C6BA7"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665ABA69"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1AE38B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53C1C36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4B713B5A"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N/A</w:t>
            </w:r>
          </w:p>
          <w:p w14:paraId="51FEC0BD"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N/A</w:t>
            </w:r>
          </w:p>
          <w:p w14:paraId="3534F2B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4B505170"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False</w:t>
            </w:r>
          </w:p>
        </w:tc>
      </w:tr>
      <w:tr w:rsidR="00F03EB6" w:rsidRPr="005D27C5" w14:paraId="51D6B6D3" w14:textId="77777777" w:rsidTr="004F5FF9">
        <w:trPr>
          <w:gridAfter w:val="1"/>
          <w:wAfter w:w="33" w:type="dxa"/>
          <w:jc w:val="center"/>
        </w:trPr>
        <w:tc>
          <w:tcPr>
            <w:tcW w:w="9632" w:type="dxa"/>
            <w:gridSpan w:val="3"/>
            <w:tcMar>
              <w:top w:w="0" w:type="dxa"/>
              <w:left w:w="28" w:type="dxa"/>
              <w:bottom w:w="0" w:type="dxa"/>
              <w:right w:w="28" w:type="dxa"/>
            </w:tcMar>
          </w:tcPr>
          <w:p w14:paraId="3837DAEE" w14:textId="77777777" w:rsidR="00F03EB6" w:rsidRPr="005D27C5" w:rsidRDefault="00F03EB6" w:rsidP="004F5FF9">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26"/>
    </w:tbl>
    <w:p w14:paraId="353098BD" w14:textId="77777777" w:rsidR="00F03EB6" w:rsidRPr="00437C12" w:rsidRDefault="00F03EB6" w:rsidP="00F03EB6"/>
    <w:p w14:paraId="24606D91" w14:textId="77777777" w:rsidR="00F03EB6" w:rsidRPr="00712B70" w:rsidRDefault="00F03EB6" w:rsidP="00F03E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Pr="00712B70">
        <w:rPr>
          <w:b/>
          <w:i/>
        </w:rPr>
        <w:t>ext change</w:t>
      </w:r>
    </w:p>
    <w:p w14:paraId="22582487" w14:textId="77777777" w:rsidR="00F03EB6" w:rsidRPr="00712B70" w:rsidRDefault="00F03EB6" w:rsidP="00F03EB6">
      <w:pPr>
        <w:rPr>
          <w:lang w:eastAsia="zh-CN"/>
        </w:rPr>
      </w:pPr>
    </w:p>
    <w:p w14:paraId="1D8CBFF3" w14:textId="77777777" w:rsidR="00F03EB6" w:rsidRPr="004C4322" w:rsidRDefault="00F03EB6" w:rsidP="00AC4DCC">
      <w:pPr>
        <w:rPr>
          <w:lang w:val="en-CA" w:eastAsia="zh-CN"/>
        </w:rPr>
      </w:pPr>
    </w:p>
    <w:sectPr w:rsidR="00F03EB6"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273DC" w16cex:dateUtc="2025-05-20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3C592E" w16cid:durableId="3D8273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3AEB6" w14:textId="77777777" w:rsidR="00EF7884" w:rsidRDefault="00EF7884">
      <w:r>
        <w:separator/>
      </w:r>
    </w:p>
  </w:endnote>
  <w:endnote w:type="continuationSeparator" w:id="0">
    <w:p w14:paraId="2CE2A5AF" w14:textId="77777777" w:rsidR="00EF7884" w:rsidRDefault="00EF7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D9126" w14:textId="32260DEB" w:rsidR="00AC4DCC" w:rsidRDefault="00AC4D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E04D5" w14:textId="77777777" w:rsidR="00EF7884" w:rsidRDefault="00EF7884">
      <w:r>
        <w:separator/>
      </w:r>
    </w:p>
  </w:footnote>
  <w:footnote w:type="continuationSeparator" w:id="0">
    <w:p w14:paraId="676A866E" w14:textId="77777777" w:rsidR="00EF7884" w:rsidRDefault="00EF7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8DBC8" w14:textId="77777777" w:rsidR="00AC4DCC" w:rsidRDefault="00AC4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79E8" w14:textId="77777777" w:rsidR="00AC4DCC" w:rsidRDefault="00AC4D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E165E"/>
    <w:multiLevelType w:val="multilevel"/>
    <w:tmpl w:val="B6D45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45668CE"/>
    <w:multiLevelType w:val="hybridMultilevel"/>
    <w:tmpl w:val="BADAB318"/>
    <w:lvl w:ilvl="0" w:tplc="6E401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13"/>
  </w:num>
  <w:num w:numId="5">
    <w:abstractNumId w:val="17"/>
  </w:num>
  <w:num w:numId="6">
    <w:abstractNumId w:val="14"/>
  </w:num>
  <w:num w:numId="7">
    <w:abstractNumId w:val="10"/>
  </w:num>
  <w:num w:numId="8">
    <w:abstractNumId w:val="7"/>
  </w:num>
  <w:num w:numId="9">
    <w:abstractNumId w:val="16"/>
  </w:num>
  <w:num w:numId="10">
    <w:abstractNumId w:val="5"/>
  </w:num>
  <w:num w:numId="11">
    <w:abstractNumId w:val="9"/>
  </w:num>
  <w:num w:numId="12">
    <w:abstractNumId w:val="12"/>
  </w:num>
  <w:num w:numId="13">
    <w:abstractNumId w:val="2"/>
  </w:num>
  <w:num w:numId="14">
    <w:abstractNumId w:val="1"/>
  </w:num>
  <w:num w:numId="15">
    <w:abstractNumId w:val="0"/>
  </w:num>
  <w:num w:numId="16">
    <w:abstractNumId w:val="6"/>
  </w:num>
  <w:num w:numId="17">
    <w:abstractNumId w:val="15"/>
  </w:num>
  <w:num w:numId="18">
    <w:abstractNumId w:val="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5EB0"/>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3F2"/>
    <w:rsid w:val="000E42EB"/>
    <w:rsid w:val="000E4316"/>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3BD3"/>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9721C"/>
    <w:rsid w:val="001A0D29"/>
    <w:rsid w:val="001A2C59"/>
    <w:rsid w:val="001A4713"/>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764B"/>
    <w:rsid w:val="002320E3"/>
    <w:rsid w:val="00232E95"/>
    <w:rsid w:val="00233531"/>
    <w:rsid w:val="00234414"/>
    <w:rsid w:val="002362EE"/>
    <w:rsid w:val="00241535"/>
    <w:rsid w:val="00241682"/>
    <w:rsid w:val="0024350D"/>
    <w:rsid w:val="0024407F"/>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29EF"/>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67C7"/>
    <w:rsid w:val="0037788F"/>
    <w:rsid w:val="00380A51"/>
    <w:rsid w:val="0038327C"/>
    <w:rsid w:val="00384326"/>
    <w:rsid w:val="0038576C"/>
    <w:rsid w:val="00387ABD"/>
    <w:rsid w:val="00393576"/>
    <w:rsid w:val="00397497"/>
    <w:rsid w:val="003A020A"/>
    <w:rsid w:val="003A13A4"/>
    <w:rsid w:val="003A1C73"/>
    <w:rsid w:val="003A2617"/>
    <w:rsid w:val="003A2B8E"/>
    <w:rsid w:val="003A5476"/>
    <w:rsid w:val="003A6235"/>
    <w:rsid w:val="003B1BEA"/>
    <w:rsid w:val="003B21C5"/>
    <w:rsid w:val="003B2726"/>
    <w:rsid w:val="003B33F8"/>
    <w:rsid w:val="003B4417"/>
    <w:rsid w:val="003B490D"/>
    <w:rsid w:val="003B5797"/>
    <w:rsid w:val="003B6446"/>
    <w:rsid w:val="003C29C1"/>
    <w:rsid w:val="003C5DC7"/>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12D"/>
    <w:rsid w:val="00427B28"/>
    <w:rsid w:val="00427BBC"/>
    <w:rsid w:val="004307ED"/>
    <w:rsid w:val="00431153"/>
    <w:rsid w:val="004363F3"/>
    <w:rsid w:val="0043738C"/>
    <w:rsid w:val="004434CF"/>
    <w:rsid w:val="004467E3"/>
    <w:rsid w:val="004505BF"/>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6EC"/>
    <w:rsid w:val="004D3C70"/>
    <w:rsid w:val="004D4E12"/>
    <w:rsid w:val="004D5C3A"/>
    <w:rsid w:val="004D7984"/>
    <w:rsid w:val="004E26F5"/>
    <w:rsid w:val="004E43AC"/>
    <w:rsid w:val="004E640E"/>
    <w:rsid w:val="004E7056"/>
    <w:rsid w:val="004E71DE"/>
    <w:rsid w:val="004E77FE"/>
    <w:rsid w:val="004F03F4"/>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0FD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00D3"/>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2C69"/>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1BCD"/>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25A67"/>
    <w:rsid w:val="007311D0"/>
    <w:rsid w:val="007339BC"/>
    <w:rsid w:val="00735181"/>
    <w:rsid w:val="00735FD2"/>
    <w:rsid w:val="00736275"/>
    <w:rsid w:val="007403C2"/>
    <w:rsid w:val="00741CB1"/>
    <w:rsid w:val="0074405C"/>
    <w:rsid w:val="00744336"/>
    <w:rsid w:val="00747908"/>
    <w:rsid w:val="00751F3A"/>
    <w:rsid w:val="0075599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84C26"/>
    <w:rsid w:val="007A0288"/>
    <w:rsid w:val="007A114A"/>
    <w:rsid w:val="007A2060"/>
    <w:rsid w:val="007A2F04"/>
    <w:rsid w:val="007A366C"/>
    <w:rsid w:val="007A3B2E"/>
    <w:rsid w:val="007A4BB1"/>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0835"/>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423D"/>
    <w:rsid w:val="008660D6"/>
    <w:rsid w:val="008669FA"/>
    <w:rsid w:val="0087176C"/>
    <w:rsid w:val="00876CEE"/>
    <w:rsid w:val="00882E2D"/>
    <w:rsid w:val="00886203"/>
    <w:rsid w:val="00886D92"/>
    <w:rsid w:val="008913F1"/>
    <w:rsid w:val="0089298E"/>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4980"/>
    <w:rsid w:val="008C566C"/>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2477"/>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52DDA"/>
    <w:rsid w:val="009614D8"/>
    <w:rsid w:val="0096728C"/>
    <w:rsid w:val="00970C18"/>
    <w:rsid w:val="00972FB2"/>
    <w:rsid w:val="0098416A"/>
    <w:rsid w:val="009873A4"/>
    <w:rsid w:val="00987C0D"/>
    <w:rsid w:val="00990A02"/>
    <w:rsid w:val="00997E67"/>
    <w:rsid w:val="009A1AD9"/>
    <w:rsid w:val="009A41F6"/>
    <w:rsid w:val="009A543B"/>
    <w:rsid w:val="009A60FB"/>
    <w:rsid w:val="009A6C47"/>
    <w:rsid w:val="009B3B32"/>
    <w:rsid w:val="009B6680"/>
    <w:rsid w:val="009B7128"/>
    <w:rsid w:val="009B7134"/>
    <w:rsid w:val="009B7262"/>
    <w:rsid w:val="009B7BAF"/>
    <w:rsid w:val="009C01CF"/>
    <w:rsid w:val="009D0195"/>
    <w:rsid w:val="009D26E5"/>
    <w:rsid w:val="009D30A2"/>
    <w:rsid w:val="009D5964"/>
    <w:rsid w:val="009D5F0C"/>
    <w:rsid w:val="009D7231"/>
    <w:rsid w:val="009E207B"/>
    <w:rsid w:val="009E3439"/>
    <w:rsid w:val="009E47FF"/>
    <w:rsid w:val="009E51F3"/>
    <w:rsid w:val="009E600E"/>
    <w:rsid w:val="009E738B"/>
    <w:rsid w:val="009E7518"/>
    <w:rsid w:val="009F141C"/>
    <w:rsid w:val="009F1DE3"/>
    <w:rsid w:val="009F30A7"/>
    <w:rsid w:val="009F5A8F"/>
    <w:rsid w:val="009F7E84"/>
    <w:rsid w:val="00A053B1"/>
    <w:rsid w:val="00A05662"/>
    <w:rsid w:val="00A05BE1"/>
    <w:rsid w:val="00A0621A"/>
    <w:rsid w:val="00A11C80"/>
    <w:rsid w:val="00A144B4"/>
    <w:rsid w:val="00A16FA7"/>
    <w:rsid w:val="00A20957"/>
    <w:rsid w:val="00A21AC2"/>
    <w:rsid w:val="00A2327B"/>
    <w:rsid w:val="00A23358"/>
    <w:rsid w:val="00A24169"/>
    <w:rsid w:val="00A25D6E"/>
    <w:rsid w:val="00A265FE"/>
    <w:rsid w:val="00A26FC6"/>
    <w:rsid w:val="00A302FF"/>
    <w:rsid w:val="00A35E01"/>
    <w:rsid w:val="00A376E3"/>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2F47"/>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1F80"/>
    <w:rsid w:val="00AB2023"/>
    <w:rsid w:val="00AB2EAF"/>
    <w:rsid w:val="00AB39D4"/>
    <w:rsid w:val="00AB5D19"/>
    <w:rsid w:val="00AC1AF4"/>
    <w:rsid w:val="00AC1B71"/>
    <w:rsid w:val="00AC3B11"/>
    <w:rsid w:val="00AC4C54"/>
    <w:rsid w:val="00AC4DCC"/>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0483D"/>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3413"/>
    <w:rsid w:val="00B55252"/>
    <w:rsid w:val="00B5618D"/>
    <w:rsid w:val="00B5780F"/>
    <w:rsid w:val="00B57B72"/>
    <w:rsid w:val="00B60B7E"/>
    <w:rsid w:val="00B61F03"/>
    <w:rsid w:val="00B639C6"/>
    <w:rsid w:val="00B6737E"/>
    <w:rsid w:val="00B71BF7"/>
    <w:rsid w:val="00B7597E"/>
    <w:rsid w:val="00B8319C"/>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279E"/>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4F22"/>
    <w:rsid w:val="00C75A5B"/>
    <w:rsid w:val="00C763BD"/>
    <w:rsid w:val="00C76FD6"/>
    <w:rsid w:val="00C808B8"/>
    <w:rsid w:val="00C84678"/>
    <w:rsid w:val="00C84EA9"/>
    <w:rsid w:val="00C8601B"/>
    <w:rsid w:val="00C87377"/>
    <w:rsid w:val="00C92AFA"/>
    <w:rsid w:val="00C934A9"/>
    <w:rsid w:val="00C93641"/>
    <w:rsid w:val="00C94075"/>
    <w:rsid w:val="00C9608C"/>
    <w:rsid w:val="00C97A67"/>
    <w:rsid w:val="00CA19C2"/>
    <w:rsid w:val="00CA202C"/>
    <w:rsid w:val="00CA250A"/>
    <w:rsid w:val="00CA5FDF"/>
    <w:rsid w:val="00CB1112"/>
    <w:rsid w:val="00CB18C9"/>
    <w:rsid w:val="00CB1DB3"/>
    <w:rsid w:val="00CB24F4"/>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20EF"/>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BA8"/>
    <w:rsid w:val="00E60F67"/>
    <w:rsid w:val="00E641F1"/>
    <w:rsid w:val="00E7018E"/>
    <w:rsid w:val="00E7056F"/>
    <w:rsid w:val="00E71ABE"/>
    <w:rsid w:val="00E7218A"/>
    <w:rsid w:val="00E72914"/>
    <w:rsid w:val="00E72F27"/>
    <w:rsid w:val="00E73150"/>
    <w:rsid w:val="00E74A6D"/>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B59A2"/>
    <w:rsid w:val="00EB6C1C"/>
    <w:rsid w:val="00EC1306"/>
    <w:rsid w:val="00EC2B39"/>
    <w:rsid w:val="00EC52AD"/>
    <w:rsid w:val="00EC52D1"/>
    <w:rsid w:val="00EC7A99"/>
    <w:rsid w:val="00ED283F"/>
    <w:rsid w:val="00ED3717"/>
    <w:rsid w:val="00ED57EF"/>
    <w:rsid w:val="00ED6353"/>
    <w:rsid w:val="00ED6B6B"/>
    <w:rsid w:val="00EE12FA"/>
    <w:rsid w:val="00EE1351"/>
    <w:rsid w:val="00EE2AF5"/>
    <w:rsid w:val="00EE2D7B"/>
    <w:rsid w:val="00EE3425"/>
    <w:rsid w:val="00EE3FB2"/>
    <w:rsid w:val="00EE4304"/>
    <w:rsid w:val="00EE43EE"/>
    <w:rsid w:val="00EE4C90"/>
    <w:rsid w:val="00EE635D"/>
    <w:rsid w:val="00EF23AF"/>
    <w:rsid w:val="00EF3C14"/>
    <w:rsid w:val="00EF3D63"/>
    <w:rsid w:val="00EF6BF9"/>
    <w:rsid w:val="00EF7884"/>
    <w:rsid w:val="00EF7F47"/>
    <w:rsid w:val="00F00453"/>
    <w:rsid w:val="00F01E49"/>
    <w:rsid w:val="00F02D47"/>
    <w:rsid w:val="00F033A2"/>
    <w:rsid w:val="00F033F8"/>
    <w:rsid w:val="00F03EB6"/>
    <w:rsid w:val="00F0479F"/>
    <w:rsid w:val="00F04C87"/>
    <w:rsid w:val="00F0574A"/>
    <w:rsid w:val="00F1009A"/>
    <w:rsid w:val="00F1548C"/>
    <w:rsid w:val="00F15C93"/>
    <w:rsid w:val="00F17371"/>
    <w:rsid w:val="00F22037"/>
    <w:rsid w:val="00F23357"/>
    <w:rsid w:val="00F2343F"/>
    <w:rsid w:val="00F23BFB"/>
    <w:rsid w:val="00F23E37"/>
    <w:rsid w:val="00F3480E"/>
    <w:rsid w:val="00F362F6"/>
    <w:rsid w:val="00F3719F"/>
    <w:rsid w:val="00F4082F"/>
    <w:rsid w:val="00F40B33"/>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C4D4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Char"/>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basedOn w:val="a"/>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qFormat/>
    <w:pPr>
      <w:ind w:left="1985" w:hanging="1985"/>
    </w:pPr>
  </w:style>
  <w:style w:type="paragraph" w:styleId="70">
    <w:name w:val="toc 7"/>
    <w:basedOn w:val="60"/>
    <w:next w:val="a"/>
    <w:uiPriority w:val="39"/>
    <w:qFormat/>
    <w:pPr>
      <w:ind w:left="2268" w:hanging="2268"/>
    </w:pPr>
  </w:style>
  <w:style w:type="paragraph" w:styleId="23">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8"/>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qFormat/>
    <w:pPr>
      <w:shd w:val="clear" w:color="auto" w:fill="000080"/>
    </w:pPr>
    <w:rPr>
      <w:rFonts w:ascii="Tahoma" w:hAnsi="Tahoma"/>
    </w:rPr>
  </w:style>
  <w:style w:type="paragraph" w:styleId="af">
    <w:name w:val="Plain Text"/>
    <w:basedOn w:val="a"/>
    <w:link w:val="Char4"/>
    <w:qFormat/>
    <w:rPr>
      <w:rFonts w:ascii="Courier New" w:hAnsi="Courier New"/>
    </w:rPr>
  </w:style>
  <w:style w:type="paragraph" w:customStyle="1" w:styleId="TAJ">
    <w:name w:val="TAJ"/>
    <w:basedOn w:val="TH"/>
  </w:style>
  <w:style w:type="paragraph" w:styleId="af0">
    <w:name w:val="Body Text"/>
    <w:basedOn w:val="a"/>
    <w:link w:val="Char5"/>
    <w:qFormat/>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6"/>
    <w:qFormat/>
  </w:style>
  <w:style w:type="paragraph" w:customStyle="1" w:styleId="Frontcover">
    <w:name w:val="Front_cover"/>
    <w:rPr>
      <w:rFonts w:ascii="Arial" w:hAnsi="Arial"/>
      <w:lang w:val="en-GB" w:eastAsia="en-US"/>
    </w:rPr>
  </w:style>
  <w:style w:type="paragraph" w:styleId="af3">
    <w:name w:val="Body Text Indent"/>
    <w:basedOn w:val="a"/>
    <w:link w:val="Char7"/>
    <w:qFormat/>
    <w:pPr>
      <w:widowControl w:val="0"/>
      <w:spacing w:after="0"/>
      <w:ind w:left="-142"/>
    </w:pPr>
    <w:rPr>
      <w:sz w:val="22"/>
    </w:rPr>
  </w:style>
  <w:style w:type="paragraph" w:styleId="af4">
    <w:name w:val="Balloon Text"/>
    <w:basedOn w:val="a"/>
    <w:link w:val="Char8"/>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Char0"/>
    <w:qFormat/>
    <w:pPr>
      <w:overflowPunct w:val="0"/>
      <w:autoSpaceDE w:val="0"/>
      <w:autoSpaceDN w:val="0"/>
      <w:adjustRightInd w:val="0"/>
      <w:spacing w:before="120" w:after="0"/>
      <w:ind w:left="360"/>
      <w:textAlignment w:val="baseline"/>
    </w:pPr>
    <w:rPr>
      <w:rFonts w:ascii="Helvetica" w:hAnsi="Helvetica"/>
    </w:rPr>
  </w:style>
  <w:style w:type="paragraph" w:styleId="35">
    <w:name w:val="Body Text 3"/>
    <w:basedOn w:val="a"/>
    <w:link w:val="3Char1"/>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Char0"/>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5">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6">
    <w:name w:val="Body Text 2"/>
    <w:basedOn w:val="a"/>
    <w:link w:val="2Char1"/>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6">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7">
    <w:name w:val="Emphasis"/>
    <w:qFormat/>
    <w:rPr>
      <w:i/>
    </w:rPr>
  </w:style>
  <w:style w:type="character" w:styleId="af8">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9">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a">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Char">
    <w:name w:val="标题 1 Char"/>
    <w:aliases w:val=" Char1 Char,Char1 Char"/>
    <w:link w:val="1"/>
    <w:qFormat/>
    <w:rPr>
      <w:rFonts w:ascii="Arial" w:hAnsi="Arial"/>
      <w:sz w:val="36"/>
      <w:lang w:val="en-GB" w:eastAsia="en-US"/>
    </w:rPr>
  </w:style>
  <w:style w:type="character" w:customStyle="1" w:styleId="8Char">
    <w:name w:val="标题 8 Char"/>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qFormat/>
    <w:rPr>
      <w:rFonts w:ascii="Arial" w:hAnsi="Arial"/>
      <w:sz w:val="32"/>
      <w:lang w:val="en-GB" w:eastAsia="en-US"/>
    </w:rPr>
  </w:style>
  <w:style w:type="character" w:customStyle="1" w:styleId="3Char">
    <w:name w:val="标题 3 Char"/>
    <w:aliases w:val="h3 Char"/>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Char">
    <w:name w:val="标题 4 Char"/>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b">
    <w:name w:val="List Paragraph"/>
    <w:basedOn w:val="a"/>
    <w:link w:val="Char9"/>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c">
    <w:name w:val="Revision"/>
    <w:hidden/>
    <w:uiPriority w:val="99"/>
    <w:rsid w:val="00751F3A"/>
    <w:rPr>
      <w:lang w:val="en-GB" w:eastAsia="en-US"/>
    </w:rPr>
  </w:style>
  <w:style w:type="paragraph" w:styleId="afd">
    <w:name w:val="Bibliography"/>
    <w:basedOn w:val="a"/>
    <w:next w:val="a"/>
    <w:uiPriority w:val="37"/>
    <w:semiHidden/>
    <w:unhideWhenUsed/>
    <w:rsid w:val="00651EFC"/>
  </w:style>
  <w:style w:type="paragraph" w:styleId="afe">
    <w:name w:val="Body Text First Indent"/>
    <w:basedOn w:val="af0"/>
    <w:link w:val="Chara"/>
    <w:qFormat/>
    <w:rsid w:val="00651EFC"/>
    <w:pPr>
      <w:ind w:firstLine="360"/>
    </w:pPr>
  </w:style>
  <w:style w:type="character" w:customStyle="1" w:styleId="Char5">
    <w:name w:val="正文文本 Char"/>
    <w:basedOn w:val="a0"/>
    <w:link w:val="af0"/>
    <w:qFormat/>
    <w:rsid w:val="00651EFC"/>
    <w:rPr>
      <w:lang w:val="en-GB" w:eastAsia="en-US"/>
    </w:rPr>
  </w:style>
  <w:style w:type="character" w:customStyle="1" w:styleId="Chara">
    <w:name w:val="正文首行缩进 Char"/>
    <w:basedOn w:val="Char5"/>
    <w:link w:val="afe"/>
    <w:qFormat/>
    <w:rsid w:val="00651EFC"/>
    <w:rPr>
      <w:lang w:val="en-GB" w:eastAsia="en-US"/>
    </w:rPr>
  </w:style>
  <w:style w:type="paragraph" w:styleId="27">
    <w:name w:val="Body Text First Indent 2"/>
    <w:basedOn w:val="af3"/>
    <w:link w:val="2Char2"/>
    <w:qFormat/>
    <w:rsid w:val="00651EFC"/>
    <w:pPr>
      <w:widowControl/>
      <w:spacing w:after="180"/>
      <w:ind w:left="360" w:firstLine="360"/>
    </w:pPr>
    <w:rPr>
      <w:sz w:val="20"/>
    </w:rPr>
  </w:style>
  <w:style w:type="character" w:customStyle="1" w:styleId="Char7">
    <w:name w:val="正文文本缩进 Char"/>
    <w:basedOn w:val="a0"/>
    <w:link w:val="af3"/>
    <w:qFormat/>
    <w:rsid w:val="00651EFC"/>
    <w:rPr>
      <w:sz w:val="22"/>
      <w:lang w:val="en-GB" w:eastAsia="en-US"/>
    </w:rPr>
  </w:style>
  <w:style w:type="character" w:customStyle="1" w:styleId="2Char2">
    <w:name w:val="正文首行缩进 2 Char"/>
    <w:basedOn w:val="Char7"/>
    <w:link w:val="27"/>
    <w:qFormat/>
    <w:rsid w:val="00651EFC"/>
    <w:rPr>
      <w:sz w:val="22"/>
      <w:lang w:val="en-GB" w:eastAsia="en-US"/>
    </w:rPr>
  </w:style>
  <w:style w:type="paragraph" w:styleId="aff">
    <w:name w:val="Closing"/>
    <w:basedOn w:val="a"/>
    <w:link w:val="Charb"/>
    <w:qFormat/>
    <w:rsid w:val="00651EFC"/>
    <w:pPr>
      <w:spacing w:after="0"/>
      <w:ind w:left="4252"/>
    </w:pPr>
  </w:style>
  <w:style w:type="character" w:customStyle="1" w:styleId="Charb">
    <w:name w:val="结束语 Char"/>
    <w:basedOn w:val="a0"/>
    <w:link w:val="aff"/>
    <w:qFormat/>
    <w:rsid w:val="00651EFC"/>
    <w:rPr>
      <w:lang w:val="en-GB" w:eastAsia="en-US"/>
    </w:rPr>
  </w:style>
  <w:style w:type="paragraph" w:styleId="aff0">
    <w:name w:val="annotation subject"/>
    <w:basedOn w:val="af2"/>
    <w:next w:val="af2"/>
    <w:link w:val="Charc"/>
    <w:qFormat/>
    <w:rsid w:val="00651EFC"/>
    <w:rPr>
      <w:b/>
      <w:bCs/>
    </w:rPr>
  </w:style>
  <w:style w:type="character" w:customStyle="1" w:styleId="Char6">
    <w:name w:val="批注文字 Char"/>
    <w:basedOn w:val="a0"/>
    <w:link w:val="af2"/>
    <w:qFormat/>
    <w:rsid w:val="00651EFC"/>
    <w:rPr>
      <w:lang w:val="en-GB" w:eastAsia="en-US"/>
    </w:rPr>
  </w:style>
  <w:style w:type="character" w:customStyle="1" w:styleId="Charc">
    <w:name w:val="批注主题 Char"/>
    <w:basedOn w:val="Char6"/>
    <w:link w:val="aff0"/>
    <w:qFormat/>
    <w:rsid w:val="00651EFC"/>
    <w:rPr>
      <w:b/>
      <w:bCs/>
      <w:lang w:val="en-GB" w:eastAsia="en-US"/>
    </w:rPr>
  </w:style>
  <w:style w:type="paragraph" w:styleId="aff1">
    <w:name w:val="Date"/>
    <w:basedOn w:val="a"/>
    <w:next w:val="a"/>
    <w:link w:val="Chard"/>
    <w:qFormat/>
    <w:rsid w:val="00651EFC"/>
  </w:style>
  <w:style w:type="character" w:customStyle="1" w:styleId="Chard">
    <w:name w:val="日期 Char"/>
    <w:basedOn w:val="a0"/>
    <w:link w:val="aff1"/>
    <w:qFormat/>
    <w:rsid w:val="00651EFC"/>
    <w:rPr>
      <w:lang w:val="en-GB" w:eastAsia="en-US"/>
    </w:rPr>
  </w:style>
  <w:style w:type="paragraph" w:styleId="aff2">
    <w:name w:val="E-mail Signature"/>
    <w:basedOn w:val="a"/>
    <w:link w:val="Chare"/>
    <w:qFormat/>
    <w:rsid w:val="00651EFC"/>
    <w:pPr>
      <w:spacing w:after="0"/>
    </w:pPr>
  </w:style>
  <w:style w:type="character" w:customStyle="1" w:styleId="Chare">
    <w:name w:val="电子邮件签名 Char"/>
    <w:basedOn w:val="a0"/>
    <w:link w:val="aff2"/>
    <w:qFormat/>
    <w:rsid w:val="00651EFC"/>
    <w:rPr>
      <w:lang w:val="en-GB" w:eastAsia="en-US"/>
    </w:rPr>
  </w:style>
  <w:style w:type="paragraph" w:styleId="aff3">
    <w:name w:val="endnote text"/>
    <w:basedOn w:val="a"/>
    <w:link w:val="Charf"/>
    <w:qFormat/>
    <w:rsid w:val="00651EFC"/>
    <w:pPr>
      <w:spacing w:after="0"/>
    </w:pPr>
  </w:style>
  <w:style w:type="character" w:customStyle="1" w:styleId="Charf">
    <w:name w:val="尾注文本 Char"/>
    <w:basedOn w:val="a0"/>
    <w:link w:val="aff3"/>
    <w:qFormat/>
    <w:rsid w:val="00651EFC"/>
    <w:rPr>
      <w:lang w:val="en-GB" w:eastAsia="en-US"/>
    </w:rPr>
  </w:style>
  <w:style w:type="paragraph" w:styleId="aff4">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Char"/>
    <w:qFormat/>
    <w:rsid w:val="00651EFC"/>
    <w:pPr>
      <w:spacing w:after="0"/>
    </w:pPr>
    <w:rPr>
      <w:i/>
      <w:iCs/>
    </w:rPr>
  </w:style>
  <w:style w:type="character" w:customStyle="1" w:styleId="HTMLChar">
    <w:name w:val="HTML 地址 Char"/>
    <w:basedOn w:val="a0"/>
    <w:link w:val="HTML"/>
    <w:qFormat/>
    <w:rsid w:val="00651EFC"/>
    <w:rPr>
      <w:i/>
      <w:iCs/>
      <w:lang w:val="en-GB" w:eastAsia="en-US"/>
    </w:rPr>
  </w:style>
  <w:style w:type="paragraph" w:styleId="HTML0">
    <w:name w:val="HTML Preformatted"/>
    <w:basedOn w:val="a"/>
    <w:link w:val="HTMLChar0"/>
    <w:qFormat/>
    <w:rsid w:val="00651EFC"/>
    <w:pPr>
      <w:spacing w:after="0"/>
    </w:pPr>
    <w:rPr>
      <w:rFonts w:ascii="Consolas" w:hAnsi="Consolas"/>
    </w:rPr>
  </w:style>
  <w:style w:type="character" w:customStyle="1" w:styleId="HTMLChar0">
    <w:name w:val="HTML 预设格式 Char"/>
    <w:basedOn w:val="a0"/>
    <w:link w:val="HTML0"/>
    <w:qFormat/>
    <w:rsid w:val="00651EFC"/>
    <w:rPr>
      <w:rFonts w:ascii="Consolas" w:hAnsi="Consolas"/>
      <w:lang w:val="en-GB" w:eastAsia="en-US"/>
    </w:rPr>
  </w:style>
  <w:style w:type="paragraph" w:styleId="36">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6">
    <w:name w:val="Intense Quote"/>
    <w:basedOn w:val="a"/>
    <w:next w:val="a"/>
    <w:link w:val="Charf0"/>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6"/>
    <w:uiPriority w:val="30"/>
    <w:qFormat/>
    <w:rsid w:val="00651EFC"/>
    <w:rPr>
      <w:i/>
      <w:iCs/>
      <w:color w:val="4472C4" w:themeColor="accent1"/>
      <w:lang w:val="en-GB" w:eastAsia="en-US"/>
    </w:rPr>
  </w:style>
  <w:style w:type="paragraph" w:styleId="aff7">
    <w:name w:val="List Continue"/>
    <w:basedOn w:val="a"/>
    <w:qFormat/>
    <w:rsid w:val="00651EFC"/>
    <w:pPr>
      <w:spacing w:after="120"/>
      <w:ind w:left="283"/>
      <w:contextualSpacing/>
    </w:pPr>
  </w:style>
  <w:style w:type="paragraph" w:styleId="28">
    <w:name w:val="List Continue 2"/>
    <w:basedOn w:val="a"/>
    <w:qFormat/>
    <w:rsid w:val="00651EFC"/>
    <w:pPr>
      <w:spacing w:after="120"/>
      <w:ind w:left="566"/>
      <w:contextualSpacing/>
    </w:pPr>
  </w:style>
  <w:style w:type="paragraph" w:styleId="37">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13"/>
      </w:numPr>
      <w:tabs>
        <w:tab w:val="clear" w:pos="926"/>
        <w:tab w:val="num" w:pos="360"/>
      </w:tabs>
      <w:ind w:left="0" w:firstLine="0"/>
      <w:contextualSpacing/>
    </w:pPr>
  </w:style>
  <w:style w:type="paragraph" w:styleId="4">
    <w:name w:val="List Number 4"/>
    <w:basedOn w:val="a"/>
    <w:qFormat/>
    <w:rsid w:val="00651EFC"/>
    <w:pPr>
      <w:numPr>
        <w:numId w:val="14"/>
      </w:numPr>
      <w:tabs>
        <w:tab w:val="clear" w:pos="1209"/>
        <w:tab w:val="num" w:pos="360"/>
      </w:tabs>
      <w:ind w:left="0" w:firstLine="0"/>
      <w:contextualSpacing/>
    </w:pPr>
  </w:style>
  <w:style w:type="paragraph" w:styleId="5">
    <w:name w:val="List Number 5"/>
    <w:basedOn w:val="a"/>
    <w:qFormat/>
    <w:rsid w:val="00651EFC"/>
    <w:pPr>
      <w:numPr>
        <w:numId w:val="15"/>
      </w:numPr>
      <w:tabs>
        <w:tab w:val="clear" w:pos="1492"/>
        <w:tab w:val="num" w:pos="360"/>
      </w:tabs>
      <w:ind w:left="0" w:firstLine="0"/>
      <w:contextualSpacing/>
    </w:pPr>
  </w:style>
  <w:style w:type="paragraph" w:styleId="aff8">
    <w:name w:val="macro"/>
    <w:link w:val="Charf1"/>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8"/>
    <w:qFormat/>
    <w:rsid w:val="00651EFC"/>
    <w:rPr>
      <w:rFonts w:ascii="Consolas" w:hAnsi="Consolas"/>
      <w:lang w:val="en-GB" w:eastAsia="en-US"/>
    </w:rPr>
  </w:style>
  <w:style w:type="paragraph" w:styleId="aff9">
    <w:name w:val="Message Header"/>
    <w:basedOn w:val="a"/>
    <w:link w:val="Charf2"/>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9"/>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651EFC"/>
    <w:rPr>
      <w:lang w:val="en-GB" w:eastAsia="en-US"/>
    </w:rPr>
  </w:style>
  <w:style w:type="paragraph" w:styleId="affb">
    <w:name w:val="Note Heading"/>
    <w:basedOn w:val="a"/>
    <w:next w:val="a"/>
    <w:link w:val="Charf3"/>
    <w:qFormat/>
    <w:rsid w:val="00651EFC"/>
    <w:pPr>
      <w:spacing w:after="0"/>
    </w:pPr>
  </w:style>
  <w:style w:type="character" w:customStyle="1" w:styleId="Charf3">
    <w:name w:val="注释标题 Char"/>
    <w:basedOn w:val="a0"/>
    <w:link w:val="affb"/>
    <w:qFormat/>
    <w:rsid w:val="00651EFC"/>
    <w:rPr>
      <w:lang w:val="en-GB" w:eastAsia="en-US"/>
    </w:rPr>
  </w:style>
  <w:style w:type="paragraph" w:styleId="affc">
    <w:name w:val="Quote"/>
    <w:basedOn w:val="a"/>
    <w:next w:val="a"/>
    <w:link w:val="Charf4"/>
    <w:uiPriority w:val="29"/>
    <w:qFormat/>
    <w:rsid w:val="00651EFC"/>
    <w:pPr>
      <w:spacing w:before="200" w:after="160"/>
      <w:ind w:left="864" w:right="864"/>
      <w:jc w:val="center"/>
    </w:pPr>
    <w:rPr>
      <w:i/>
      <w:iCs/>
      <w:color w:val="404040" w:themeColor="text1" w:themeTint="BF"/>
    </w:rPr>
  </w:style>
  <w:style w:type="character" w:customStyle="1" w:styleId="Charf4">
    <w:name w:val="引用 Char"/>
    <w:basedOn w:val="a0"/>
    <w:link w:val="affc"/>
    <w:uiPriority w:val="29"/>
    <w:qFormat/>
    <w:rsid w:val="00651EFC"/>
    <w:rPr>
      <w:i/>
      <w:iCs/>
      <w:color w:val="404040" w:themeColor="text1" w:themeTint="BF"/>
      <w:lang w:val="en-GB" w:eastAsia="en-US"/>
    </w:rPr>
  </w:style>
  <w:style w:type="paragraph" w:styleId="affd">
    <w:name w:val="Salutation"/>
    <w:basedOn w:val="a"/>
    <w:next w:val="a"/>
    <w:link w:val="Charf5"/>
    <w:qFormat/>
    <w:rsid w:val="00651EFC"/>
  </w:style>
  <w:style w:type="character" w:customStyle="1" w:styleId="Charf5">
    <w:name w:val="称呼 Char"/>
    <w:basedOn w:val="a0"/>
    <w:link w:val="affd"/>
    <w:qFormat/>
    <w:rsid w:val="00651EFC"/>
    <w:rPr>
      <w:lang w:val="en-GB" w:eastAsia="en-US"/>
    </w:rPr>
  </w:style>
  <w:style w:type="paragraph" w:styleId="affe">
    <w:name w:val="Signature"/>
    <w:basedOn w:val="a"/>
    <w:link w:val="Charf6"/>
    <w:qFormat/>
    <w:rsid w:val="00651EFC"/>
    <w:pPr>
      <w:spacing w:after="0"/>
      <w:ind w:left="4252"/>
    </w:pPr>
  </w:style>
  <w:style w:type="character" w:customStyle="1" w:styleId="Charf6">
    <w:name w:val="签名 Char"/>
    <w:basedOn w:val="a0"/>
    <w:link w:val="affe"/>
    <w:qFormat/>
    <w:rsid w:val="00651EFC"/>
    <w:rPr>
      <w:lang w:val="en-GB" w:eastAsia="en-US"/>
    </w:rPr>
  </w:style>
  <w:style w:type="paragraph" w:styleId="afff">
    <w:name w:val="Subtitle"/>
    <w:basedOn w:val="a"/>
    <w:next w:val="a"/>
    <w:link w:val="Charf7"/>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qFormat/>
    <w:rsid w:val="00651EFC"/>
    <w:pPr>
      <w:spacing w:after="0"/>
      <w:ind w:left="200" w:hanging="200"/>
    </w:pPr>
  </w:style>
  <w:style w:type="paragraph" w:styleId="afff1">
    <w:name w:val="table of figures"/>
    <w:basedOn w:val="a"/>
    <w:next w:val="a"/>
    <w:qFormat/>
    <w:rsid w:val="00651EFC"/>
    <w:pPr>
      <w:spacing w:after="0"/>
    </w:pPr>
  </w:style>
  <w:style w:type="paragraph" w:styleId="afff2">
    <w:name w:val="Title"/>
    <w:basedOn w:val="a"/>
    <w:next w:val="a"/>
    <w:link w:val="Charf8"/>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2"/>
    <w:qFormat/>
    <w:rsid w:val="00651EFC"/>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Char">
    <w:name w:val="标题 5 Char"/>
    <w:basedOn w:val="a0"/>
    <w:link w:val="50"/>
    <w:qFormat/>
    <w:rsid w:val="001A0D29"/>
    <w:rPr>
      <w:rFonts w:ascii="Arial" w:hAnsi="Arial"/>
      <w:sz w:val="22"/>
      <w:lang w:val="en-GB" w:eastAsia="en-US"/>
    </w:rPr>
  </w:style>
  <w:style w:type="character" w:customStyle="1" w:styleId="6Char">
    <w:name w:val="标题 6 Char"/>
    <w:basedOn w:val="a0"/>
    <w:link w:val="6"/>
    <w:qFormat/>
    <w:rsid w:val="001A0D29"/>
    <w:rPr>
      <w:rFonts w:ascii="Arial" w:hAnsi="Arial"/>
      <w:lang w:val="en-GB" w:eastAsia="en-US"/>
    </w:rPr>
  </w:style>
  <w:style w:type="character" w:customStyle="1" w:styleId="7Char">
    <w:name w:val="标题 7 Char"/>
    <w:basedOn w:val="a0"/>
    <w:link w:val="7"/>
    <w:qFormat/>
    <w:rsid w:val="001A0D29"/>
    <w:rPr>
      <w:rFonts w:ascii="Arial" w:hAnsi="Arial"/>
      <w:lang w:val="en-GB" w:eastAsia="en-US"/>
    </w:rPr>
  </w:style>
  <w:style w:type="character" w:customStyle="1" w:styleId="9Char">
    <w:name w:val="标题 9 Char"/>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Char1">
    <w:name w:val="脚注文本 Char"/>
    <w:basedOn w:val="a0"/>
    <w:link w:val="a6"/>
    <w:qFormat/>
    <w:rsid w:val="001A0D29"/>
    <w:rPr>
      <w:sz w:val="16"/>
      <w:lang w:val="en-GB" w:eastAsia="en-US"/>
    </w:rPr>
  </w:style>
  <w:style w:type="character" w:customStyle="1" w:styleId="Char">
    <w:name w:val="页眉 Char"/>
    <w:aliases w:val="header odd Char,header Char,header odd1 Char,header odd2 Char,header odd3 Char,header odd4 Char,header odd5 Char,header odd6 Char"/>
    <w:basedOn w:val="a0"/>
    <w:link w:val="a3"/>
    <w:qFormat/>
    <w:rsid w:val="001A0D29"/>
    <w:rPr>
      <w:rFonts w:ascii="Arial" w:hAnsi="Arial"/>
      <w:b/>
      <w:sz w:val="18"/>
      <w:lang w:val="en-GB" w:eastAsia="en-US"/>
    </w:rPr>
  </w:style>
  <w:style w:type="character" w:customStyle="1" w:styleId="Char0">
    <w:name w:val="页脚 Char"/>
    <w:basedOn w:val="a0"/>
    <w:link w:val="a4"/>
    <w:qFormat/>
    <w:rsid w:val="001A0D29"/>
    <w:rPr>
      <w:rFonts w:ascii="Arial" w:hAnsi="Arial"/>
      <w:b/>
      <w:i/>
      <w:sz w:val="18"/>
      <w:lang w:val="en-GB" w:eastAsia="en-US"/>
    </w:rPr>
  </w:style>
  <w:style w:type="character" w:customStyle="1" w:styleId="Char3">
    <w:name w:val="文档结构图 Char"/>
    <w:basedOn w:val="a0"/>
    <w:link w:val="ae"/>
    <w:qFormat/>
    <w:rsid w:val="001A0D29"/>
    <w:rPr>
      <w:rFonts w:ascii="Tahoma" w:hAnsi="Tahoma"/>
      <w:shd w:val="clear" w:color="auto" w:fill="000080"/>
      <w:lang w:val="en-GB" w:eastAsia="en-US"/>
    </w:rPr>
  </w:style>
  <w:style w:type="character" w:customStyle="1" w:styleId="Char8">
    <w:name w:val="批注框文本 Char"/>
    <w:basedOn w:val="a0"/>
    <w:link w:val="af4"/>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4">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Char1">
    <w:name w:val="正文文本 2 Char"/>
    <w:basedOn w:val="a0"/>
    <w:link w:val="26"/>
    <w:qFormat/>
    <w:rsid w:val="00936164"/>
    <w:rPr>
      <w:rFonts w:ascii="Helvetica" w:hAnsi="Helvetica"/>
      <w:i/>
      <w:lang w:val="en-GB" w:eastAsia="en-US"/>
    </w:rPr>
  </w:style>
  <w:style w:type="character" w:customStyle="1" w:styleId="3Char1">
    <w:name w:val="正文文本 3 Char"/>
    <w:basedOn w:val="a0"/>
    <w:link w:val="35"/>
    <w:qFormat/>
    <w:rsid w:val="00936164"/>
    <w:rPr>
      <w:rFonts w:ascii="Helvetica" w:hAnsi="Helvetica"/>
      <w:i/>
      <w:lang w:val="en-GB" w:eastAsia="en-US"/>
    </w:rPr>
  </w:style>
  <w:style w:type="character" w:customStyle="1" w:styleId="2Char0">
    <w:name w:val="正文文本缩进 2 Char"/>
    <w:basedOn w:val="a0"/>
    <w:link w:val="25"/>
    <w:qFormat/>
    <w:rsid w:val="00936164"/>
    <w:rPr>
      <w:rFonts w:ascii="Arial" w:hAnsi="Arial"/>
      <w:lang w:val="en-GB" w:eastAsia="en-US"/>
    </w:rPr>
  </w:style>
  <w:style w:type="character" w:customStyle="1" w:styleId="3Char0">
    <w:name w:val="正文文本缩进 3 Char"/>
    <w:basedOn w:val="a0"/>
    <w:link w:val="34"/>
    <w:qFormat/>
    <w:rsid w:val="00936164"/>
    <w:rPr>
      <w:rFonts w:ascii="Helvetica" w:hAnsi="Helvetica"/>
      <w:lang w:val="en-GB" w:eastAsia="en-US"/>
    </w:rPr>
  </w:style>
  <w:style w:type="character" w:customStyle="1" w:styleId="Char4">
    <w:name w:val="纯文本 Char"/>
    <w:basedOn w:val="a0"/>
    <w:link w:val="af"/>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customStyle="1" w:styleId="UnresolvedMention2">
    <w:name w:val="Unresolved Mention2"/>
    <w:basedOn w:val="a0"/>
    <w:uiPriority w:val="99"/>
    <w:semiHidden/>
    <w:unhideWhenUsed/>
    <w:qFormat/>
    <w:rsid w:val="00936164"/>
    <w:rPr>
      <w:color w:val="605E5C"/>
      <w:shd w:val="clear" w:color="auto" w:fill="E1DFDD"/>
    </w:rPr>
  </w:style>
  <w:style w:type="character" w:customStyle="1" w:styleId="Char9">
    <w:name w:val="列出段落 Char"/>
    <w:link w:val="afb"/>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16"/>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Char2">
    <w:name w:val="题注 Char"/>
    <w:basedOn w:val="a0"/>
    <w:link w:val="ab"/>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9"/>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4"/>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5"/>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9"/>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5">
    <w:name w:val="Intense Emphasis"/>
    <w:basedOn w:val="a0"/>
    <w:uiPriority w:val="21"/>
    <w:qFormat/>
    <w:rsid w:val="00936164"/>
    <w:rPr>
      <w:i/>
      <w:iCs/>
      <w:color w:val="4472C4" w:themeColor="accent1"/>
    </w:rPr>
  </w:style>
  <w:style w:type="character" w:styleId="afff6">
    <w:name w:val="Intense Reference"/>
    <w:basedOn w:val="a0"/>
    <w:uiPriority w:val="32"/>
    <w:qFormat/>
    <w:rsid w:val="00936164"/>
    <w:rPr>
      <w:b/>
      <w:bCs/>
      <w:smallCaps/>
      <w:color w:val="4472C4" w:themeColor="accent1"/>
      <w:spacing w:val="5"/>
    </w:rPr>
  </w:style>
  <w:style w:type="character" w:customStyle="1" w:styleId="UnresolvedMention">
    <w:name w:val="Unresolved Mention"/>
    <w:basedOn w:val="a0"/>
    <w:uiPriority w:val="99"/>
    <w:semiHidden/>
    <w:unhideWhenUsed/>
    <w:rsid w:val="0086423D"/>
    <w:rPr>
      <w:color w:val="605E5C"/>
      <w:shd w:val="clear" w:color="auto" w:fill="E1DFDD"/>
    </w:rPr>
  </w:style>
  <w:style w:type="paragraph" w:customStyle="1" w:styleId="Revision1">
    <w:name w:val="Revision1"/>
    <w:hidden/>
    <w:uiPriority w:val="99"/>
    <w:semiHidden/>
    <w:qFormat/>
    <w:rsid w:val="00F03EB6"/>
    <w:rPr>
      <w:rFonts w:eastAsia="宋体"/>
      <w:lang w:val="en-GB" w:eastAsia="en-US"/>
    </w:rPr>
  </w:style>
  <w:style w:type="paragraph" w:customStyle="1" w:styleId="Bibliography1">
    <w:name w:val="Bibliography1"/>
    <w:basedOn w:val="a"/>
    <w:next w:val="a"/>
    <w:uiPriority w:val="37"/>
    <w:semiHidden/>
    <w:unhideWhenUsed/>
    <w:qFormat/>
    <w:rsid w:val="00F03EB6"/>
    <w:pPr>
      <w:overflowPunct w:val="0"/>
      <w:autoSpaceDE w:val="0"/>
      <w:autoSpaceDN w:val="0"/>
      <w:adjustRightInd w:val="0"/>
      <w:textAlignment w:val="baseline"/>
    </w:pPr>
    <w:rPr>
      <w:rFonts w:eastAsia="宋体"/>
    </w:rPr>
  </w:style>
  <w:style w:type="paragraph" w:customStyle="1" w:styleId="Revision2">
    <w:name w:val="Revision2"/>
    <w:hidden/>
    <w:uiPriority w:val="99"/>
    <w:semiHidden/>
    <w:qFormat/>
    <w:rsid w:val="00F03EB6"/>
    <w:rPr>
      <w:rFonts w:eastAsia="宋体"/>
      <w:lang w:val="en-GB" w:eastAsia="en-US"/>
    </w:rPr>
  </w:style>
  <w:style w:type="paragraph" w:customStyle="1" w:styleId="Bibliography2">
    <w:name w:val="Bibliography2"/>
    <w:basedOn w:val="a"/>
    <w:next w:val="a"/>
    <w:uiPriority w:val="37"/>
    <w:semiHidden/>
    <w:unhideWhenUsed/>
    <w:qFormat/>
    <w:rsid w:val="00F03EB6"/>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F03EB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F03EB6"/>
    <w:rPr>
      <w:color w:val="605E5C"/>
      <w:shd w:val="clear" w:color="auto" w:fill="E1DFDD"/>
    </w:rPr>
  </w:style>
  <w:style w:type="character" w:customStyle="1" w:styleId="IntenseEmphasis2">
    <w:name w:val="Intense Emphasis2"/>
    <w:basedOn w:val="a0"/>
    <w:uiPriority w:val="21"/>
    <w:qFormat/>
    <w:rsid w:val="00F03EB6"/>
    <w:rPr>
      <w:i/>
      <w:iCs/>
      <w:color w:val="4472C4" w:themeColor="accent1"/>
    </w:rPr>
  </w:style>
  <w:style w:type="character" w:customStyle="1" w:styleId="IntenseReference2">
    <w:name w:val="Intense Reference2"/>
    <w:basedOn w:val="a0"/>
    <w:uiPriority w:val="32"/>
    <w:qFormat/>
    <w:rsid w:val="00F03EB6"/>
    <w:rPr>
      <w:b/>
      <w:bCs/>
      <w:smallCaps/>
      <w:color w:val="4472C4" w:themeColor="accent1"/>
      <w:spacing w:val="5"/>
    </w:rPr>
  </w:style>
  <w:style w:type="paragraph" w:customStyle="1" w:styleId="TOCHeading3">
    <w:name w:val="TOC Heading3"/>
    <w:basedOn w:val="1"/>
    <w:next w:val="a"/>
    <w:uiPriority w:val="39"/>
    <w:unhideWhenUsed/>
    <w:qFormat/>
    <w:rsid w:val="00F03EB6"/>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F03EB6"/>
  </w:style>
  <w:style w:type="numbering" w:customStyle="1" w:styleId="NoList21">
    <w:name w:val="No List21"/>
    <w:next w:val="a2"/>
    <w:uiPriority w:val="99"/>
    <w:semiHidden/>
    <w:unhideWhenUsed/>
    <w:rsid w:val="00F03EB6"/>
  </w:style>
  <w:style w:type="character" w:customStyle="1" w:styleId="IntenseEmphasis3">
    <w:name w:val="Intense Emphasis3"/>
    <w:basedOn w:val="a0"/>
    <w:uiPriority w:val="21"/>
    <w:qFormat/>
    <w:rsid w:val="00F03EB6"/>
    <w:rPr>
      <w:i/>
      <w:iCs/>
      <w:color w:val="4472C4"/>
    </w:rPr>
  </w:style>
  <w:style w:type="character" w:customStyle="1" w:styleId="IntenseReference3">
    <w:name w:val="Intense Reference3"/>
    <w:basedOn w:val="a0"/>
    <w:uiPriority w:val="32"/>
    <w:qFormat/>
    <w:rsid w:val="00F03EB6"/>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A37BFA9-ED1C-4135-A956-49E4715B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6529</Words>
  <Characters>42380</Characters>
  <Application>Microsoft Office Word</Application>
  <DocSecurity>0</DocSecurity>
  <Lines>2230</Lines>
  <Paragraphs>1577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47332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Pengxiang_#162_Rev</cp:lastModifiedBy>
  <cp:revision>3</cp:revision>
  <dcterms:created xsi:type="dcterms:W3CDTF">2025-08-29T10:06:00Z</dcterms:created>
  <dcterms:modified xsi:type="dcterms:W3CDTF">2025-08-29T10:07:00Z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